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21FCB43F"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D10432">
        <w:rPr>
          <w:b/>
          <w:noProof/>
          <w:sz w:val="24"/>
        </w:rPr>
        <w:t>224</w:t>
      </w:r>
      <w:bookmarkStart w:id="0" w:name="_GoBack"/>
      <w:bookmarkEnd w:id="0"/>
    </w:p>
    <w:p w14:paraId="0767155D" w14:textId="17B1E132" w:rsidR="00683C64" w:rsidRDefault="00683C64" w:rsidP="00D00CC0">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D00CC0" w:rsidRPr="00D00CC0">
        <w:rPr>
          <w:b/>
          <w:i/>
          <w:noProof/>
          <w:sz w:val="28"/>
        </w:rPr>
        <w:t xml:space="preserve"> </w:t>
      </w:r>
      <w:r w:rsidR="00D00CC0">
        <w:rPr>
          <w:b/>
          <w:i/>
          <w:noProof/>
          <w:sz w:val="28"/>
        </w:rPr>
        <w:tab/>
      </w:r>
      <w:r w:rsidR="00D00CC0">
        <w:rPr>
          <w:b/>
          <w:i/>
          <w:noProof/>
          <w:sz w:val="28"/>
        </w:rPr>
        <w:t xml:space="preserve">was </w:t>
      </w:r>
      <w:r w:rsidR="00D00CC0">
        <w:rPr>
          <w:b/>
          <w:noProof/>
          <w:sz w:val="24"/>
        </w:rPr>
        <w:t>C4-210090</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33C5A31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683C64">
        <w:rPr>
          <w:rFonts w:ascii="Arial" w:hAnsi="Arial" w:cs="Arial"/>
          <w:b/>
          <w:bCs/>
          <w:lang w:val="en-US" w:eastAsia="zh-CN"/>
        </w:rPr>
        <w:t xml:space="preserve"> 1 -</w:t>
      </w:r>
      <w:r w:rsidR="001B07E7">
        <w:rPr>
          <w:rFonts w:ascii="Arial" w:hAnsi="Arial" w:cs="Arial" w:hint="eastAsia"/>
          <w:b/>
          <w:bCs/>
          <w:lang w:val="en-US" w:eastAsia="zh-CN"/>
        </w:rPr>
        <w:t xml:space="preserve"> </w:t>
      </w:r>
      <w:r w:rsidR="00525CB3" w:rsidRPr="00525CB3">
        <w:rPr>
          <w:rFonts w:ascii="Arial" w:hAnsi="Arial" w:cs="Arial"/>
          <w:b/>
          <w:bCs/>
          <w:lang w:val="en-US" w:eastAsia="zh-CN"/>
        </w:rPr>
        <w:t>Alert the recovery of UE memory for SMS</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6985B90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4238CBA0" w14:textId="7BF2CF0C" w:rsidR="00CD2478" w:rsidRPr="006B5418" w:rsidRDefault="00683C64"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77777777"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SBI-based SM M</w:t>
      </w:r>
      <w:r w:rsidR="00837B1B">
        <w:rPr>
          <w:rFonts w:hint="eastAsia"/>
          <w:lang w:val="en-US" w:eastAsia="zh-CN"/>
        </w:rPr>
        <w:t>T</w:t>
      </w:r>
      <w:r w:rsidR="002D30EE">
        <w:rPr>
          <w:rFonts w:hint="eastAsia"/>
          <w:lang w:val="en-US" w:eastAsia="zh-CN"/>
        </w:rPr>
        <w:t>.</w:t>
      </w:r>
    </w:p>
    <w:p w14:paraId="1B54586C" w14:textId="50BD69EA" w:rsidR="00683C64" w:rsidRPr="006B5418" w:rsidRDefault="00683C64"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Pr>
          <w:rFonts w:hint="eastAsia"/>
          <w:iCs/>
          <w:lang w:eastAsia="zh-CN"/>
        </w:rPr>
        <w:t>Alert</w:t>
      </w:r>
      <w:r w:rsidRPr="00F95A69">
        <w:rPr>
          <w:iCs/>
          <w:lang w:eastAsia="zh-CN"/>
        </w:rPr>
        <w:t xml:space="preserve"> </w:t>
      </w:r>
      <w:r w:rsidR="00525CB3">
        <w:rPr>
          <w:lang w:eastAsia="zh-CN"/>
        </w:rPr>
        <w:t>the recovery of UE memory for SMS</w:t>
      </w:r>
      <w:r>
        <w:rPr>
          <w:iCs/>
          <w:lang w:eastAsia="zh-CN"/>
        </w:rPr>
        <w:t xml:space="preserve">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206E2B0"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683C64">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19E7FF" w14:textId="77777777" w:rsidR="001C02F1" w:rsidRDefault="001C02F1" w:rsidP="001C02F1">
      <w:pPr>
        <w:pStyle w:val="1"/>
      </w:pPr>
      <w:bookmarkStart w:id="1" w:name="_Toc57303956"/>
      <w:bookmarkStart w:id="2" w:name="_Toc57303911"/>
      <w:bookmarkStart w:id="3" w:name="_Toc56500552"/>
      <w:bookmarkStart w:id="4" w:name="_Toc39050159"/>
      <w:bookmarkStart w:id="5" w:name="_Toc39050166"/>
      <w:bookmarkStart w:id="6" w:name="_Toc51229097"/>
      <w:r>
        <w:t>2</w:t>
      </w:r>
      <w:r>
        <w:tab/>
        <w:t>References</w:t>
      </w:r>
      <w:bookmarkEnd w:id="1"/>
      <w:bookmarkEnd w:id="2"/>
      <w:bookmarkEnd w:id="3"/>
      <w:bookmarkEnd w:id="4"/>
    </w:p>
    <w:p w14:paraId="1AE5FA81" w14:textId="77777777" w:rsidR="001C02F1" w:rsidRDefault="001C02F1" w:rsidP="001C02F1">
      <w:r>
        <w:t>The following documents contain provisions which, through reference in this text, constitute provisions of the present document.</w:t>
      </w:r>
    </w:p>
    <w:p w14:paraId="03C7EAAD" w14:textId="77777777" w:rsidR="001C02F1" w:rsidRDefault="001C02F1" w:rsidP="001C02F1">
      <w:pPr>
        <w:pStyle w:val="B1"/>
      </w:pPr>
      <w:r>
        <w:t>-</w:t>
      </w:r>
      <w:r>
        <w:tab/>
        <w:t>References are either specific (identified by date of publication, edition number, version number, etc.) or non</w:t>
      </w:r>
      <w:r>
        <w:noBreakHyphen/>
        <w:t>specific.</w:t>
      </w:r>
    </w:p>
    <w:p w14:paraId="2782B116" w14:textId="77777777" w:rsidR="001C02F1" w:rsidRDefault="001C02F1" w:rsidP="001C02F1">
      <w:pPr>
        <w:pStyle w:val="B1"/>
      </w:pPr>
      <w:r>
        <w:t>-</w:t>
      </w:r>
      <w:r>
        <w:tab/>
        <w:t>For a specific reference, subsequent revisions do not apply.</w:t>
      </w:r>
    </w:p>
    <w:p w14:paraId="5BD06258" w14:textId="77777777" w:rsidR="001C02F1" w:rsidRDefault="001C02F1" w:rsidP="001C02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59C380" w14:textId="77777777" w:rsidR="001C02F1" w:rsidRDefault="001C02F1" w:rsidP="001C02F1">
      <w:pPr>
        <w:pStyle w:val="EX"/>
      </w:pPr>
      <w:r>
        <w:t>[1]</w:t>
      </w:r>
      <w:r>
        <w:tab/>
        <w:t>3GPP TR 21.905: "Vocabulary for 3GPP Specifications".</w:t>
      </w:r>
    </w:p>
    <w:p w14:paraId="62ADF72A" w14:textId="77777777" w:rsidR="001C02F1" w:rsidRDefault="001C02F1" w:rsidP="001C02F1">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46EFF527" w14:textId="77777777" w:rsidR="001C02F1" w:rsidRDefault="001C02F1" w:rsidP="001C02F1">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7E9CAC69" w14:textId="77777777" w:rsidR="001C02F1" w:rsidRDefault="001C02F1" w:rsidP="001C02F1">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5B8F30C7" w14:textId="77777777" w:rsidR="001C02F1" w:rsidRDefault="001C02F1" w:rsidP="001C02F1">
      <w:pPr>
        <w:pStyle w:val="EX"/>
        <w:rPr>
          <w:ins w:id="7" w:author="qingfen-CT4-v0" w:date="2020-12-30T11:55:00Z"/>
        </w:rPr>
      </w:pPr>
      <w:r>
        <w:t>[5]</w:t>
      </w:r>
      <w:r>
        <w:tab/>
        <w:t>3GPP TS 23.632: "User data interworking, coexistence and migration; Stage 2".</w:t>
      </w:r>
    </w:p>
    <w:p w14:paraId="6235EF64" w14:textId="32240030" w:rsidR="00364627" w:rsidRPr="001C02F1" w:rsidRDefault="001C02F1" w:rsidP="00525CB3">
      <w:pPr>
        <w:pStyle w:val="EX"/>
      </w:pPr>
      <w:ins w:id="8" w:author="qingfen-CT4-v0" w:date="2020-12-30T11:55:00Z">
        <w:r>
          <w:t>[</w:t>
        </w:r>
      </w:ins>
      <w:ins w:id="9" w:author="qingfen-CT4-v0" w:date="2020-12-30T11:56:00Z">
        <w:r>
          <w:t>x</w:t>
        </w:r>
      </w:ins>
      <w:ins w:id="10" w:author="qingfen-CT4-v0" w:date="2020-12-30T11:55:00Z">
        <w:r>
          <w:t>]</w:t>
        </w:r>
        <w:r>
          <w:tab/>
        </w:r>
      </w:ins>
      <w:ins w:id="11" w:author="qingfen-CT4-v0" w:date="2020-12-30T11:56:00Z">
        <w:r>
          <w:t>3GPP TS 29.503: "5G System; Unified Data Management Services; Stage 3".</w:t>
        </w:r>
      </w:ins>
    </w:p>
    <w:p w14:paraId="4A2DC1BE" w14:textId="77777777" w:rsidR="00265847" w:rsidRPr="006B5418" w:rsidRDefault="00265847" w:rsidP="00265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75015E9" w14:textId="77777777" w:rsidR="003D0417" w:rsidRDefault="003D0417" w:rsidP="003D0417">
      <w:pPr>
        <w:pStyle w:val="2"/>
        <w:rPr>
          <w:ins w:id="12" w:author="qingfen-CT4-v0" w:date="2020-12-31T11:26:00Z"/>
          <w:lang w:eastAsia="zh-CN"/>
        </w:rPr>
      </w:pPr>
      <w:bookmarkStart w:id="13" w:name="_Toc39050169"/>
      <w:bookmarkStart w:id="14" w:name="_Toc51229100"/>
      <w:ins w:id="15" w:author="qingfen-CT4-v0" w:date="2020-12-31T11:26:00Z">
        <w:r>
          <w:rPr>
            <w:rFonts w:hint="eastAsia"/>
            <w:lang w:eastAsia="zh-CN"/>
          </w:rPr>
          <w:t>6.x</w:t>
        </w:r>
        <w:r>
          <w:rPr>
            <w:rFonts w:hint="eastAsia"/>
            <w:lang w:eastAsia="zh-CN"/>
          </w:rPr>
          <w:tab/>
          <w:t>Solution#</w:t>
        </w:r>
        <w:r>
          <w:rPr>
            <w:lang w:eastAsia="zh-CN"/>
          </w:rPr>
          <w:t>x</w:t>
        </w:r>
        <w:r>
          <w:rPr>
            <w:rFonts w:hint="eastAsia"/>
            <w:lang w:eastAsia="zh-CN"/>
          </w:rPr>
          <w:t>: &lt;S#</w:t>
        </w:r>
        <w:r>
          <w:rPr>
            <w:lang w:eastAsia="zh-CN"/>
          </w:rPr>
          <w:t>x</w:t>
        </w:r>
        <w:r>
          <w:rPr>
            <w:rFonts w:hint="eastAsia"/>
            <w:lang w:eastAsia="zh-CN"/>
          </w:rPr>
          <w:t>&gt;</w:t>
        </w:r>
        <w:bookmarkEnd w:id="13"/>
        <w:bookmarkEnd w:id="14"/>
        <w:r w:rsidRPr="00C51844">
          <w:t xml:space="preserve"> </w:t>
        </w:r>
        <w:r>
          <w:rPr>
            <w:lang w:eastAsia="zh-CN"/>
          </w:rPr>
          <w:t>Alert the recovery of UE memory for SMS</w:t>
        </w:r>
      </w:ins>
    </w:p>
    <w:p w14:paraId="566595D0" w14:textId="77777777" w:rsidR="003D0417" w:rsidRDefault="003D0417" w:rsidP="003D0417">
      <w:pPr>
        <w:pStyle w:val="3"/>
        <w:rPr>
          <w:ins w:id="16" w:author="qingfen-CT4-v0" w:date="2020-12-31T11:26:00Z"/>
          <w:lang w:eastAsia="zh-CN"/>
        </w:rPr>
      </w:pPr>
      <w:ins w:id="17" w:author="qingfen-CT4-v0" w:date="2020-12-31T11:26:00Z">
        <w:r>
          <w:rPr>
            <w:rFonts w:hint="eastAsia"/>
            <w:lang w:eastAsia="zh-CN"/>
          </w:rPr>
          <w:t>6.x</w:t>
        </w:r>
        <w:r>
          <w:rPr>
            <w:lang w:eastAsia="zh-CN"/>
          </w:rPr>
          <w:t>.</w:t>
        </w:r>
        <w:r>
          <w:rPr>
            <w:rFonts w:hint="eastAsia"/>
            <w:lang w:eastAsia="zh-CN"/>
          </w:rPr>
          <w:t xml:space="preserve">1 </w:t>
        </w:r>
        <w:r>
          <w:rPr>
            <w:lang w:eastAsia="zh-CN"/>
          </w:rPr>
          <w:t>Introduction</w:t>
        </w:r>
      </w:ins>
    </w:p>
    <w:p w14:paraId="1231244F" w14:textId="5B85C75D" w:rsidR="003D0417" w:rsidRDefault="003D0417" w:rsidP="003D0417">
      <w:pPr>
        <w:pStyle w:val="Guidance"/>
        <w:rPr>
          <w:ins w:id="18" w:author="qingfen-CT4-v0" w:date="2020-12-31T11:26:00Z"/>
        </w:rPr>
      </w:pPr>
      <w:ins w:id="19" w:author="qingfen-CT4-v0" w:date="2020-12-31T11:26: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r>
          <w:rPr>
            <w:i w:val="0"/>
            <w:iCs/>
            <w:color w:val="auto"/>
            <w:lang w:eastAsia="ko-KR"/>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sidRPr="002E3F15">
          <w:rPr>
            <w:i w:val="0"/>
            <w:iCs/>
            <w:color w:val="auto"/>
            <w:lang w:eastAsia="ko-KR"/>
          </w:rPr>
          <w:t xml:space="preserve"> </w:t>
        </w:r>
        <w:r>
          <w:rPr>
            <w:i w:val="0"/>
            <w:iCs/>
            <w:color w:val="auto"/>
            <w:lang w:eastAsia="ko-KR"/>
          </w:rPr>
          <w:t xml:space="preserve">The SM MT message transfer failed because of the memory capacity for SMS was exceeded, the Alert-SC service in </w:t>
        </w:r>
      </w:ins>
      <w:ins w:id="20" w:author="qingfen-CT4-v0" w:date="2021-01-13T15:50:00Z">
        <w:r w:rsidR="00396447">
          <w:rPr>
            <w:i w:val="0"/>
            <w:iCs/>
            <w:color w:val="auto"/>
            <w:lang w:eastAsia="ko-KR"/>
          </w:rPr>
          <w:t xml:space="preserve">the </w:t>
        </w:r>
      </w:ins>
      <w:ins w:id="21" w:author="qingfen-CT4-v0" w:date="2020-12-31T11:26:00Z">
        <w:r>
          <w:rPr>
            <w:i w:val="0"/>
            <w:iCs/>
            <w:color w:val="auto"/>
            <w:lang w:eastAsia="ko-KR"/>
          </w:rPr>
          <w:t xml:space="preserve">network informs the SC that an UE </w:t>
        </w:r>
      </w:ins>
      <w:ins w:id="22" w:author="qingfen-CT4-v0" w:date="2021-01-13T15:51:00Z">
        <w:r w:rsidR="00396447">
          <w:rPr>
            <w:i w:val="0"/>
            <w:iCs/>
            <w:color w:val="auto"/>
            <w:lang w:eastAsia="ko-KR"/>
          </w:rPr>
          <w:t>has</w:t>
        </w:r>
      </w:ins>
      <w:ins w:id="23" w:author="qingfen-CT4-v0" w:date="2020-12-31T11:26:00Z">
        <w:r w:rsidRPr="00855E90">
          <w:rPr>
            <w:i w:val="0"/>
            <w:iCs/>
            <w:color w:val="auto"/>
            <w:lang w:eastAsia="ko-KR"/>
          </w:rPr>
          <w:t xml:space="preserve"> memory newly available (which implies that the mobile is reachable) if the SMS-GMSC/SC decided reattempting</w:t>
        </w:r>
        <w:r>
          <w:rPr>
            <w:i w:val="0"/>
            <w:iCs/>
            <w:color w:val="auto"/>
            <w:lang w:eastAsia="ko-KR"/>
          </w:rPr>
          <w:t xml:space="preserve"> the delivery and subscribed</w:t>
        </w:r>
      </w:ins>
      <w:ins w:id="24" w:author="qingfen-CT4-v0" w:date="2021-01-13T15:51:00Z">
        <w:r w:rsidR="00396447">
          <w:rPr>
            <w:i w:val="0"/>
            <w:iCs/>
            <w:color w:val="auto"/>
            <w:lang w:eastAsia="ko-KR"/>
          </w:rPr>
          <w:t xml:space="preserve"> to the</w:t>
        </w:r>
      </w:ins>
      <w:ins w:id="25" w:author="qingfen-CT4-v0" w:date="2020-12-31T11:26:00Z">
        <w:r>
          <w:rPr>
            <w:i w:val="0"/>
            <w:iCs/>
            <w:color w:val="auto"/>
            <w:lang w:eastAsia="ko-KR"/>
          </w:rPr>
          <w:t xml:space="preserve"> corresponding event in the network</w:t>
        </w:r>
        <w:r w:rsidRPr="00855E90">
          <w:rPr>
            <w:i w:val="0"/>
            <w:iCs/>
            <w:color w:val="auto"/>
            <w:lang w:eastAsia="ko-KR"/>
          </w:rPr>
          <w:t>.</w:t>
        </w:r>
      </w:ins>
    </w:p>
    <w:p w14:paraId="024A92B7" w14:textId="4B8998F5" w:rsidR="003D0417" w:rsidRDefault="003D0417" w:rsidP="003D0417">
      <w:pPr>
        <w:rPr>
          <w:ins w:id="26" w:author="qingfen-CT4-v0" w:date="2020-12-31T11:26:00Z"/>
          <w:i/>
          <w:iCs/>
          <w:lang w:eastAsia="zh-CN"/>
        </w:rPr>
      </w:pPr>
      <w:ins w:id="27" w:author="qingfen-CT4-v0" w:date="2020-12-31T11:26:00Z">
        <w:r>
          <w:t>Th</w:t>
        </w:r>
      </w:ins>
      <w:ins w:id="28" w:author="qingfen-CT4-v0" w:date="2021-01-13T15:50:00Z">
        <w:r w:rsidR="00396447">
          <w:t>is</w:t>
        </w:r>
      </w:ins>
      <w:ins w:id="29" w:author="qingfen-CT4-v0" w:date="2020-12-31T11:26:00Z">
        <w:r>
          <w:t xml:space="preserve"> solution </w:t>
        </w:r>
        <w:r>
          <w:rPr>
            <w:lang w:eastAsia="zh-CN"/>
          </w:rPr>
          <w:t xml:space="preserve">covers how to request </w:t>
        </w:r>
      </w:ins>
      <w:ins w:id="30" w:author="qingfen-CT4-v0" w:date="2021-01-13T15:51:00Z">
        <w:r w:rsidR="00396447">
          <w:rPr>
            <w:lang w:eastAsia="zh-CN"/>
          </w:rPr>
          <w:t xml:space="preserve">the </w:t>
        </w:r>
      </w:ins>
      <w:ins w:id="31" w:author="qingfen-CT4-v0" w:date="2020-12-31T11:26:00Z">
        <w:r>
          <w:rPr>
            <w:lang w:eastAsia="zh-CN"/>
          </w:rPr>
          <w:t xml:space="preserve">Alert and how to transfer </w:t>
        </w:r>
      </w:ins>
      <w:ins w:id="32" w:author="qingfen-CT4-v0" w:date="2021-01-13T15:51:00Z">
        <w:r w:rsidR="00396447">
          <w:rPr>
            <w:lang w:eastAsia="zh-CN"/>
          </w:rPr>
          <w:t xml:space="preserve">the </w:t>
        </w:r>
      </w:ins>
      <w:ins w:id="33" w:author="qingfen-CT4-v0" w:date="2020-12-31T11:26:00Z">
        <w:r>
          <w:rPr>
            <w:lang w:eastAsia="zh-CN"/>
          </w:rPr>
          <w:t xml:space="preserve">Alert if </w:t>
        </w:r>
      </w:ins>
      <w:ins w:id="34" w:author="qingfen-CT4-v0" w:date="2021-01-13T15:51:00Z">
        <w:r w:rsidR="00396447">
          <w:rPr>
            <w:lang w:eastAsia="zh-CN"/>
          </w:rPr>
          <w:t xml:space="preserve">the </w:t>
        </w:r>
      </w:ins>
      <w:ins w:id="35" w:author="qingfen-CT4-v0" w:date="2020-12-31T11:26:00Z">
        <w:r>
          <w:rPr>
            <w:lang w:eastAsia="zh-CN"/>
          </w:rPr>
          <w:t xml:space="preserve">UE </w:t>
        </w:r>
        <w:r w:rsidRPr="00596A67">
          <w:rPr>
            <w:lang w:eastAsia="zh-CN"/>
          </w:rPr>
          <w:t>SM MT message transfer failed</w:t>
        </w:r>
        <w:r>
          <w:rPr>
            <w:lang w:eastAsia="zh-CN"/>
          </w:rPr>
          <w:t xml:space="preserve"> because </w:t>
        </w:r>
        <w:r w:rsidRPr="00596A67">
          <w:rPr>
            <w:lang w:eastAsia="zh-CN"/>
          </w:rPr>
          <w:t>the memory capacity for SMS was exceeded</w:t>
        </w:r>
        <w:r>
          <w:rPr>
            <w:lang w:eastAsia="zh-CN"/>
          </w:rPr>
          <w:t xml:space="preserve"> and </w:t>
        </w:r>
        <w:r>
          <w:rPr>
            <w:rFonts w:hint="eastAsia"/>
            <w:lang w:eastAsia="zh-CN"/>
          </w:rPr>
          <w:t>this</w:t>
        </w:r>
        <w:r>
          <w:t xml:space="preserve"> MT SMS for the UE requested to be retransmitted at a later time</w:t>
        </w:r>
        <w:r>
          <w:rPr>
            <w:lang w:eastAsia="zh-CN"/>
          </w:rPr>
          <w:t>.</w:t>
        </w:r>
        <w:r>
          <w:rPr>
            <w:iCs/>
            <w:lang w:eastAsia="zh-CN"/>
          </w:rPr>
          <w:t>The service operations between</w:t>
        </w:r>
      </w:ins>
      <w:ins w:id="36" w:author="qingfen-CT4-v0" w:date="2021-01-13T15:51:00Z">
        <w:r w:rsidR="00396447">
          <w:rPr>
            <w:iCs/>
            <w:lang w:eastAsia="zh-CN"/>
          </w:rPr>
          <w:t xml:space="preserve"> the</w:t>
        </w:r>
      </w:ins>
      <w:ins w:id="37" w:author="qingfen-CT4-v0" w:date="2020-12-31T11:26:00Z">
        <w:r>
          <w:rPr>
            <w:iCs/>
            <w:lang w:eastAsia="zh-CN"/>
          </w:rPr>
          <w:t xml:space="preserve"> SMS-GMSC and SMSF, SMS-GMSC and UDM, UDM and SMSF, UDM and AMF based on SBI are shown in following Figure 6.x.1-1.</w:t>
        </w:r>
      </w:ins>
    </w:p>
    <w:p w14:paraId="01EB29CF" w14:textId="77777777" w:rsidR="003D0417" w:rsidRDefault="003D0417" w:rsidP="003D0417">
      <w:pPr>
        <w:pStyle w:val="Guidance"/>
        <w:rPr>
          <w:ins w:id="38" w:author="qingfen-CT4-v0" w:date="2020-12-31T11:26:00Z"/>
          <w:i w:val="0"/>
          <w:iCs/>
          <w:color w:val="D9D9D9" w:themeColor="background1" w:themeShade="D9"/>
          <w:lang w:eastAsia="zh-CN"/>
        </w:rPr>
      </w:pPr>
      <w:ins w:id="39" w:author="qingfen-CT4-v0" w:date="2020-12-31T11:26:00Z">
        <w:r>
          <w:rPr>
            <w:rFonts w:eastAsiaTheme="minorEastAsia"/>
          </w:rPr>
          <w:object w:dxaOrig="9180" w:dyaOrig="7788" w14:anchorId="4DF54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90pt" o:ole="">
              <v:imagedata r:id="rId9" o:title=""/>
            </v:shape>
            <o:OLEObject Type="Embed" ProgID="Visio.Drawing.15" ShapeID="_x0000_i1025" DrawAspect="Content" ObjectID="_1673381694" r:id="rId10"/>
          </w:object>
        </w:r>
      </w:ins>
    </w:p>
    <w:p w14:paraId="35AFADF0" w14:textId="77777777" w:rsidR="003D0417" w:rsidRDefault="003D0417" w:rsidP="003D0417">
      <w:pPr>
        <w:pStyle w:val="TF"/>
        <w:rPr>
          <w:ins w:id="40" w:author="qingfen-CT4-v0" w:date="2020-12-31T11:26:00Z"/>
        </w:rPr>
      </w:pPr>
      <w:ins w:id="41" w:author="qingfen-CT4-v0" w:date="2020-12-31T11:26:00Z">
        <w:r>
          <w:t xml:space="preserve">Figure 6.x.1-1: </w:t>
        </w:r>
        <w:r w:rsidRPr="00267DB5">
          <w:t>The alert procedure</w:t>
        </w:r>
      </w:ins>
    </w:p>
    <w:p w14:paraId="2FB0A275" w14:textId="0EEC8E33" w:rsidR="003D0417" w:rsidRDefault="003D0417" w:rsidP="003D0417">
      <w:pPr>
        <w:pStyle w:val="Guidance"/>
        <w:rPr>
          <w:ins w:id="42" w:author="qingfen-CT4-v0" w:date="2020-12-31T11:26:00Z"/>
          <w:i w:val="0"/>
          <w:color w:val="auto"/>
        </w:rPr>
      </w:pPr>
      <w:ins w:id="43" w:author="qingfen-CT4-v0" w:date="2020-12-31T11:26:00Z">
        <w:r>
          <w:rPr>
            <w:i w:val="0"/>
            <w:color w:val="auto"/>
          </w:rPr>
          <w:t xml:space="preserve">1. </w:t>
        </w:r>
      </w:ins>
      <w:ins w:id="44" w:author="qingfen-CT4-v0" w:date="2021-01-13T15:52:00Z">
        <w:r w:rsidR="00396447">
          <w:rPr>
            <w:i w:val="0"/>
            <w:color w:val="auto"/>
          </w:rPr>
          <w:t xml:space="preserve">The </w:t>
        </w:r>
      </w:ins>
      <w:ins w:id="45" w:author="qingfen-CT4-v0" w:date="2020-12-31T11:26:00Z">
        <w:r>
          <w:rPr>
            <w:i w:val="0"/>
            <w:color w:val="auto"/>
          </w:rPr>
          <w:t xml:space="preserve">SMS-GMSC invokes </w:t>
        </w:r>
        <w:r w:rsidRPr="00FB652E">
          <w:rPr>
            <w:i w:val="0"/>
            <w:color w:val="auto"/>
          </w:rPr>
          <w:t>Nsmsf_SMService_DownlinkSMS request</w:t>
        </w:r>
        <w:r>
          <w:rPr>
            <w:i w:val="0"/>
            <w:color w:val="auto"/>
          </w:rPr>
          <w:t xml:space="preserve"> to send the MT MS.</w:t>
        </w:r>
      </w:ins>
    </w:p>
    <w:p w14:paraId="26551F46" w14:textId="77777777" w:rsidR="003D0417" w:rsidRDefault="003D0417" w:rsidP="003D0417">
      <w:pPr>
        <w:pStyle w:val="Guidance"/>
        <w:rPr>
          <w:ins w:id="46" w:author="qingfen-CT4-v0" w:date="2020-12-31T11:26:00Z"/>
          <w:i w:val="0"/>
          <w:color w:val="auto"/>
        </w:rPr>
      </w:pPr>
      <w:ins w:id="47" w:author="qingfen-CT4-v0" w:date="2020-12-31T11:26:00Z">
        <w:r>
          <w:rPr>
            <w:i w:val="0"/>
            <w:color w:val="auto"/>
          </w:rPr>
          <w:t xml:space="preserve">2. </w:t>
        </w:r>
        <w:r w:rsidRPr="00267DB5">
          <w:rPr>
            <w:i w:val="0"/>
            <w:color w:val="auto"/>
          </w:rPr>
          <w:t xml:space="preserve">When the SMSF determines that the delivery of MT SMS has failed, the SMSF </w:t>
        </w:r>
        <w:r>
          <w:rPr>
            <w:i w:val="0"/>
            <w:color w:val="auto"/>
          </w:rPr>
          <w:t xml:space="preserve">invokes </w:t>
        </w:r>
        <w:r w:rsidRPr="00FB652E">
          <w:rPr>
            <w:i w:val="0"/>
            <w:color w:val="auto"/>
          </w:rPr>
          <w:t>Nudm_UECM_Update</w:t>
        </w:r>
        <w:r>
          <w:rPr>
            <w:i w:val="0"/>
            <w:color w:val="auto"/>
          </w:rPr>
          <w:t xml:space="preserve"> to store the state of UE memory (i.e. UE memory exceeded).</w:t>
        </w:r>
      </w:ins>
    </w:p>
    <w:p w14:paraId="2A9D7FD2" w14:textId="4649DF11" w:rsidR="003D0417" w:rsidRPr="00F25B26" w:rsidRDefault="003D0417" w:rsidP="003D0417">
      <w:pPr>
        <w:pStyle w:val="Guidance"/>
        <w:rPr>
          <w:ins w:id="48" w:author="qingfen-CT4-v0" w:date="2020-12-31T11:26:00Z"/>
          <w:i w:val="0"/>
          <w:color w:val="auto"/>
        </w:rPr>
      </w:pPr>
      <w:ins w:id="49" w:author="qingfen-CT4-v0" w:date="2020-12-31T11:26:00Z">
        <w:r>
          <w:rPr>
            <w:i w:val="0"/>
            <w:color w:val="auto"/>
          </w:rPr>
          <w:lastRenderedPageBreak/>
          <w:t xml:space="preserve">3. SMSF responds the SMS-GMSC with indication of </w:t>
        </w:r>
      </w:ins>
      <w:ins w:id="50" w:author="qingfen-CT4-v0" w:date="2021-01-13T15:52:00Z">
        <w:r w:rsidR="00396447">
          <w:rPr>
            <w:i w:val="0"/>
            <w:color w:val="auto"/>
          </w:rPr>
          <w:t xml:space="preserve">the </w:t>
        </w:r>
      </w:ins>
      <w:ins w:id="51" w:author="qingfen-CT4-v0" w:date="2020-12-31T11:26:00Z">
        <w:r w:rsidRPr="00F25B26">
          <w:rPr>
            <w:i w:val="0"/>
            <w:color w:val="auto"/>
          </w:rPr>
          <w:t xml:space="preserve">UE memory exceeded for </w:t>
        </w:r>
      </w:ins>
      <w:ins w:id="52" w:author="qingfen-CT4-v0" w:date="2021-01-13T15:52:00Z">
        <w:r w:rsidR="00396447">
          <w:rPr>
            <w:i w:val="0"/>
            <w:color w:val="auto"/>
          </w:rPr>
          <w:t xml:space="preserve">the </w:t>
        </w:r>
      </w:ins>
      <w:ins w:id="53" w:author="qingfen-CT4-v0" w:date="2020-12-31T11:26:00Z">
        <w:r w:rsidRPr="00F25B26">
          <w:rPr>
            <w:i w:val="0"/>
            <w:color w:val="auto"/>
          </w:rPr>
          <w:t xml:space="preserve">SMS in </w:t>
        </w:r>
      </w:ins>
      <w:ins w:id="54" w:author="qingfen-CT4-v0" w:date="2021-01-13T15:52:00Z">
        <w:r w:rsidR="00396447">
          <w:rPr>
            <w:i w:val="0"/>
            <w:color w:val="auto"/>
          </w:rPr>
          <w:t xml:space="preserve">the </w:t>
        </w:r>
      </w:ins>
      <w:ins w:id="55" w:author="qingfen-CT4-v0" w:date="2020-12-31T11:26:00Z">
        <w:r w:rsidRPr="00F25B26">
          <w:rPr>
            <w:i w:val="0"/>
            <w:color w:val="auto"/>
          </w:rPr>
          <w:t>Nsmsf_SMService_DownlinkSMS Response</w:t>
        </w:r>
        <w:r>
          <w:rPr>
            <w:i w:val="0"/>
            <w:color w:val="auto"/>
          </w:rPr>
          <w:t>.</w:t>
        </w:r>
      </w:ins>
    </w:p>
    <w:p w14:paraId="773D6863" w14:textId="27FDE8EF" w:rsidR="003D0417" w:rsidRDefault="003D0417" w:rsidP="003D0417">
      <w:pPr>
        <w:pStyle w:val="Guidance"/>
        <w:rPr>
          <w:ins w:id="56" w:author="qingfen-CT4-v0" w:date="2020-12-31T11:26:00Z"/>
          <w:i w:val="0"/>
          <w:color w:val="auto"/>
          <w:lang w:eastAsia="zh-CN"/>
        </w:rPr>
      </w:pPr>
      <w:ins w:id="57" w:author="qingfen-CT4-v0" w:date="2020-12-31T11:26:00Z">
        <w:r>
          <w:rPr>
            <w:i w:val="0"/>
            <w:color w:val="auto"/>
            <w:lang w:eastAsia="zh-CN"/>
          </w:rPr>
          <w:t xml:space="preserve">4. </w:t>
        </w:r>
      </w:ins>
      <w:ins w:id="58" w:author="qingfen-CT4-v0" w:date="2021-01-13T15:52:00Z">
        <w:r w:rsidR="00396447">
          <w:rPr>
            <w:i w:val="0"/>
            <w:color w:val="auto"/>
            <w:lang w:eastAsia="zh-CN"/>
          </w:rPr>
          <w:t xml:space="preserve">The </w:t>
        </w:r>
      </w:ins>
      <w:ins w:id="59" w:author="qingfen-CT4-v0" w:date="2020-12-31T11:26:00Z">
        <w:r>
          <w:rPr>
            <w:i w:val="0"/>
            <w:color w:val="auto"/>
            <w:lang w:eastAsia="zh-CN"/>
          </w:rPr>
          <w:t xml:space="preserve">SMS-GMSC </w:t>
        </w:r>
        <w:r>
          <w:rPr>
            <w:rFonts w:hint="eastAsia"/>
            <w:i w:val="0"/>
            <w:color w:val="auto"/>
            <w:lang w:eastAsia="zh-CN"/>
          </w:rPr>
          <w:t>notify</w:t>
        </w:r>
        <w:r>
          <w:rPr>
            <w:i w:val="0"/>
            <w:color w:val="auto"/>
            <w:lang w:eastAsia="zh-CN"/>
          </w:rPr>
          <w:t xml:space="preserve"> the Failure Report to </w:t>
        </w:r>
      </w:ins>
      <w:ins w:id="60" w:author="qingfen-CT4-v0" w:date="2021-01-13T15:52:00Z">
        <w:r w:rsidR="00396447">
          <w:rPr>
            <w:i w:val="0"/>
            <w:color w:val="auto"/>
            <w:lang w:eastAsia="zh-CN"/>
          </w:rPr>
          <w:t xml:space="preserve">the </w:t>
        </w:r>
      </w:ins>
      <w:ins w:id="61" w:author="qingfen-CT4-v0" w:date="2020-12-31T11:26:00Z">
        <w:r>
          <w:rPr>
            <w:i w:val="0"/>
            <w:color w:val="auto"/>
            <w:lang w:eastAsia="zh-CN"/>
          </w:rPr>
          <w:t>SC</w:t>
        </w:r>
        <w:r>
          <w:rPr>
            <w:rFonts w:hint="eastAsia"/>
            <w:i w:val="0"/>
            <w:color w:val="auto"/>
            <w:lang w:eastAsia="zh-CN"/>
          </w:rPr>
          <w:t>。</w:t>
        </w:r>
      </w:ins>
    </w:p>
    <w:p w14:paraId="09DA9AA6" w14:textId="3C7F5F98" w:rsidR="003D0417" w:rsidRDefault="003D0417" w:rsidP="003D0417">
      <w:pPr>
        <w:pStyle w:val="Guidance"/>
        <w:rPr>
          <w:ins w:id="62" w:author="qingfen-CT4-v0" w:date="2020-12-31T11:26:00Z"/>
          <w:i w:val="0"/>
          <w:color w:val="auto"/>
        </w:rPr>
      </w:pPr>
      <w:ins w:id="63" w:author="qingfen-CT4-v0" w:date="2020-12-31T11:26:00Z">
        <w:r>
          <w:rPr>
            <w:i w:val="0"/>
            <w:color w:val="auto"/>
            <w:lang w:eastAsia="zh-CN"/>
          </w:rPr>
          <w:t xml:space="preserve">5. The </w:t>
        </w:r>
        <w:r>
          <w:rPr>
            <w:i w:val="0"/>
            <w:color w:val="auto"/>
          </w:rPr>
          <w:t xml:space="preserve">SMS-GMSC invokes Nudm_EE_Subscribe to subscribe to </w:t>
        </w:r>
      </w:ins>
      <w:ins w:id="64" w:author="qingfen-CT4-v0" w:date="2021-01-13T15:52:00Z">
        <w:r w:rsidR="00396447">
          <w:rPr>
            <w:i w:val="0"/>
            <w:color w:val="auto"/>
          </w:rPr>
          <w:t xml:space="preserve">the </w:t>
        </w:r>
      </w:ins>
      <w:ins w:id="65" w:author="qingfen-CT4-v0" w:date="2020-12-31T11:26:00Z">
        <w:r>
          <w:rPr>
            <w:i w:val="0"/>
            <w:color w:val="auto"/>
          </w:rPr>
          <w:t xml:space="preserve">event </w:t>
        </w:r>
        <w:r w:rsidRPr="00D16496">
          <w:rPr>
            <w:i w:val="0"/>
            <w:color w:val="auto"/>
          </w:rPr>
          <w:t>"UE_</w:t>
        </w:r>
        <w:r>
          <w:rPr>
            <w:i w:val="0"/>
            <w:color w:val="auto"/>
          </w:rPr>
          <w:t>MEMORY_AVAILABLE</w:t>
        </w:r>
        <w:r w:rsidRPr="00D16496">
          <w:rPr>
            <w:i w:val="0"/>
            <w:color w:val="auto"/>
          </w:rPr>
          <w:t>_FOR_SMS"</w:t>
        </w:r>
        <w:r>
          <w:rPr>
            <w:i w:val="0"/>
            <w:color w:val="auto"/>
          </w:rPr>
          <w:t>.</w:t>
        </w:r>
      </w:ins>
    </w:p>
    <w:p w14:paraId="226B8F60" w14:textId="193F3BE1" w:rsidR="003D0417" w:rsidRDefault="003D0417" w:rsidP="003D0417">
      <w:pPr>
        <w:pStyle w:val="Guidance"/>
        <w:rPr>
          <w:ins w:id="66" w:author="qingfen-CT4-v0" w:date="2020-12-31T11:26:00Z"/>
          <w:i w:val="0"/>
          <w:color w:val="auto"/>
        </w:rPr>
      </w:pPr>
      <w:ins w:id="67" w:author="qingfen-CT4-v0" w:date="2020-12-31T11:26:00Z">
        <w:r>
          <w:rPr>
            <w:i w:val="0"/>
            <w:color w:val="auto"/>
          </w:rPr>
          <w:t xml:space="preserve">6. </w:t>
        </w:r>
      </w:ins>
      <w:ins w:id="68" w:author="qingfen-CT4-v0" w:date="2021-01-13T15:52:00Z">
        <w:r w:rsidR="00396447">
          <w:rPr>
            <w:i w:val="0"/>
            <w:color w:val="auto"/>
          </w:rPr>
          <w:t xml:space="preserve">The </w:t>
        </w:r>
      </w:ins>
      <w:ins w:id="69" w:author="qingfen-CT4-v0" w:date="2020-12-31T11:26:00Z">
        <w:r>
          <w:rPr>
            <w:i w:val="0"/>
            <w:color w:val="auto"/>
          </w:rPr>
          <w:t xml:space="preserve">AMF relay the </w:t>
        </w:r>
        <w:r w:rsidRPr="00F25B26">
          <w:rPr>
            <w:i w:val="0"/>
            <w:color w:val="auto"/>
          </w:rPr>
          <w:t xml:space="preserve">RP-SMMA </w:t>
        </w:r>
        <w:r>
          <w:rPr>
            <w:i w:val="0"/>
            <w:color w:val="auto"/>
          </w:rPr>
          <w:t xml:space="preserve">message from </w:t>
        </w:r>
      </w:ins>
      <w:ins w:id="70" w:author="qingfen-CT4-v0" w:date="2021-01-13T15:52:00Z">
        <w:r w:rsidR="00396447">
          <w:rPr>
            <w:i w:val="0"/>
            <w:color w:val="auto"/>
          </w:rPr>
          <w:t xml:space="preserve">the </w:t>
        </w:r>
      </w:ins>
      <w:ins w:id="71" w:author="qingfen-CT4-v0" w:date="2020-12-31T11:26:00Z">
        <w:r>
          <w:rPr>
            <w:i w:val="0"/>
            <w:color w:val="auto"/>
          </w:rPr>
          <w:t>UE to</w:t>
        </w:r>
      </w:ins>
      <w:ins w:id="72" w:author="qingfen-CT4-v0" w:date="2021-01-13T15:52:00Z">
        <w:r w:rsidR="00396447">
          <w:rPr>
            <w:i w:val="0"/>
            <w:color w:val="auto"/>
          </w:rPr>
          <w:t xml:space="preserve"> the</w:t>
        </w:r>
      </w:ins>
      <w:ins w:id="73" w:author="qingfen-CT4-v0" w:date="2020-12-31T11:26:00Z">
        <w:r>
          <w:rPr>
            <w:i w:val="0"/>
            <w:color w:val="auto"/>
          </w:rPr>
          <w:t xml:space="preserve"> SMSF using </w:t>
        </w:r>
        <w:r w:rsidRPr="00F25B26">
          <w:rPr>
            <w:i w:val="0"/>
            <w:color w:val="auto"/>
          </w:rPr>
          <w:t>Namf_Communication</w:t>
        </w:r>
        <w:r>
          <w:rPr>
            <w:i w:val="0"/>
            <w:color w:val="auto"/>
          </w:rPr>
          <w:t xml:space="preserve"> </w:t>
        </w:r>
        <w:r w:rsidRPr="00F25B26">
          <w:rPr>
            <w:i w:val="0"/>
            <w:color w:val="auto"/>
          </w:rPr>
          <w:t>N1 Message Notification</w:t>
        </w:r>
        <w:r>
          <w:rPr>
            <w:i w:val="0"/>
            <w:color w:val="auto"/>
          </w:rPr>
          <w:t xml:space="preserve"> service operation.</w:t>
        </w:r>
      </w:ins>
    </w:p>
    <w:p w14:paraId="13680AC7" w14:textId="77777777" w:rsidR="003D0417" w:rsidRDefault="003D0417" w:rsidP="003D0417">
      <w:pPr>
        <w:pStyle w:val="Guidance"/>
        <w:rPr>
          <w:ins w:id="74" w:author="qingfen-CT4-v0" w:date="2020-12-31T11:26:00Z"/>
          <w:i w:val="0"/>
          <w:color w:val="auto"/>
          <w:lang w:eastAsia="zh-CN"/>
        </w:rPr>
      </w:pPr>
      <w:ins w:id="75" w:author="qingfen-CT4-v0" w:date="2020-12-31T11:26:00Z">
        <w:r>
          <w:rPr>
            <w:i w:val="0"/>
            <w:color w:val="auto"/>
          </w:rPr>
          <w:t>7. T</w:t>
        </w:r>
        <w:r w:rsidRPr="00267DB5">
          <w:rPr>
            <w:i w:val="0"/>
            <w:color w:val="auto"/>
          </w:rPr>
          <w:t xml:space="preserve">he SMSF </w:t>
        </w:r>
        <w:r>
          <w:rPr>
            <w:i w:val="0"/>
            <w:color w:val="auto"/>
          </w:rPr>
          <w:t xml:space="preserve">invokes </w:t>
        </w:r>
        <w:r w:rsidRPr="00FB652E">
          <w:rPr>
            <w:i w:val="0"/>
            <w:color w:val="auto"/>
          </w:rPr>
          <w:t>Nudm_UECM_Update</w:t>
        </w:r>
        <w:r>
          <w:rPr>
            <w:i w:val="0"/>
            <w:color w:val="auto"/>
          </w:rPr>
          <w:t xml:space="preserve"> to update the state of UE memory (UE memory is available).</w:t>
        </w:r>
      </w:ins>
    </w:p>
    <w:p w14:paraId="197230EA" w14:textId="77777777" w:rsidR="003D0417" w:rsidRDefault="003D0417" w:rsidP="003D0417">
      <w:pPr>
        <w:pStyle w:val="Guidance"/>
        <w:rPr>
          <w:ins w:id="76" w:author="qingfen-CT4-v0" w:date="2020-12-31T11:26:00Z"/>
          <w:i w:val="0"/>
          <w:color w:val="auto"/>
        </w:rPr>
      </w:pPr>
      <w:ins w:id="77" w:author="qingfen-CT4-v0" w:date="2020-12-31T11:26:00Z">
        <w:r>
          <w:rPr>
            <w:i w:val="0"/>
            <w:color w:val="auto"/>
            <w:lang w:eastAsia="zh-CN"/>
          </w:rPr>
          <w:t xml:space="preserve">8. The UDM notifies the </w:t>
        </w:r>
        <w:r w:rsidRPr="00D16496">
          <w:rPr>
            <w:i w:val="0"/>
            <w:color w:val="auto"/>
          </w:rPr>
          <w:t>"UE_</w:t>
        </w:r>
        <w:r>
          <w:rPr>
            <w:i w:val="0"/>
            <w:color w:val="auto"/>
          </w:rPr>
          <w:t>MEMORY_AVAILABLE</w:t>
        </w:r>
        <w:r w:rsidRPr="00D16496">
          <w:rPr>
            <w:i w:val="0"/>
            <w:color w:val="auto"/>
          </w:rPr>
          <w:t>_FOR_SMS"</w:t>
        </w:r>
        <w:r>
          <w:rPr>
            <w:i w:val="0"/>
            <w:color w:val="auto"/>
          </w:rPr>
          <w:t>.</w:t>
        </w:r>
      </w:ins>
    </w:p>
    <w:p w14:paraId="4CCB3276" w14:textId="77777777" w:rsidR="003D0417" w:rsidRDefault="003D0417" w:rsidP="003D0417">
      <w:pPr>
        <w:pStyle w:val="Guidance"/>
        <w:rPr>
          <w:ins w:id="78" w:author="qingfen-CT4-v0" w:date="2020-12-31T11:26:00Z"/>
          <w:i w:val="0"/>
          <w:color w:val="auto"/>
        </w:rPr>
      </w:pPr>
      <w:ins w:id="79" w:author="qingfen-CT4-v0" w:date="2020-12-31T11:26:00Z">
        <w:r>
          <w:rPr>
            <w:i w:val="0"/>
            <w:color w:val="auto"/>
          </w:rPr>
          <w:t>9. The SMS-GMSC alerts the SC.</w:t>
        </w:r>
      </w:ins>
    </w:p>
    <w:p w14:paraId="2A5BAE36" w14:textId="57DAA4DE" w:rsidR="003D0417" w:rsidRDefault="003D0417" w:rsidP="003D0417">
      <w:pPr>
        <w:pStyle w:val="Guidance"/>
        <w:rPr>
          <w:ins w:id="80" w:author="qingfen-CT4-v0" w:date="2020-12-31T11:26:00Z"/>
          <w:i w:val="0"/>
          <w:color w:val="auto"/>
          <w:lang w:eastAsia="zh-CN"/>
        </w:rPr>
      </w:pPr>
      <w:ins w:id="81" w:author="qingfen-CT4-v0" w:date="2020-12-31T11:26:00Z">
        <w:r>
          <w:rPr>
            <w:rFonts w:hint="eastAsia"/>
            <w:i w:val="0"/>
            <w:color w:val="auto"/>
            <w:lang w:eastAsia="zh-CN"/>
          </w:rPr>
          <w:t>T</w:t>
        </w:r>
        <w:r>
          <w:rPr>
            <w:i w:val="0"/>
            <w:color w:val="auto"/>
            <w:lang w:eastAsia="zh-CN"/>
          </w:rPr>
          <w:t>he first MT SM delivery failed from the same SC due to UE memory</w:t>
        </w:r>
      </w:ins>
      <w:ins w:id="82" w:author="qingfen-CT4-v0" w:date="2021-01-13T15:52:00Z">
        <w:r w:rsidR="00396447">
          <w:rPr>
            <w:i w:val="0"/>
            <w:color w:val="auto"/>
            <w:lang w:eastAsia="zh-CN"/>
          </w:rPr>
          <w:t xml:space="preserve"> exceeded</w:t>
        </w:r>
      </w:ins>
      <w:ins w:id="83" w:author="qingfen-CT4-v0" w:date="2020-12-31T11:26:00Z">
        <w:r>
          <w:rPr>
            <w:i w:val="0"/>
            <w:color w:val="auto"/>
            <w:lang w:eastAsia="zh-CN"/>
          </w:rPr>
          <w:t>, the SMSF stores this UE state in UDM/UDR, the later MT SMs can query this state in UDM</w:t>
        </w:r>
        <w:r>
          <w:rPr>
            <w:rFonts w:hint="eastAsia"/>
            <w:i w:val="0"/>
            <w:color w:val="auto"/>
            <w:lang w:eastAsia="zh-CN"/>
          </w:rPr>
          <w:t>/</w:t>
        </w:r>
        <w:r>
          <w:rPr>
            <w:i w:val="0"/>
            <w:color w:val="auto"/>
            <w:lang w:eastAsia="zh-CN"/>
          </w:rPr>
          <w:t>UDR before deli</w:t>
        </w:r>
      </w:ins>
      <w:ins w:id="84" w:author="qingfen-CT4-v0" w:date="2021-01-13T15:53:00Z">
        <w:r w:rsidR="00396447">
          <w:rPr>
            <w:i w:val="0"/>
            <w:color w:val="auto"/>
            <w:lang w:eastAsia="zh-CN"/>
          </w:rPr>
          <w:t>v</w:t>
        </w:r>
      </w:ins>
      <w:ins w:id="85" w:author="qingfen-CT4-v0" w:date="2020-12-31T11:26:00Z">
        <w:r>
          <w:rPr>
            <w:i w:val="0"/>
            <w:color w:val="auto"/>
            <w:lang w:eastAsia="zh-CN"/>
          </w:rPr>
          <w:t xml:space="preserve">ery, and if UE state is UE Memory Exceeded, </w:t>
        </w:r>
      </w:ins>
      <w:ins w:id="86" w:author="qingfen-CT4-v0" w:date="2021-01-13T15:53:00Z">
        <w:r w:rsidR="00396447">
          <w:rPr>
            <w:i w:val="0"/>
            <w:color w:val="auto"/>
            <w:lang w:eastAsia="zh-CN"/>
          </w:rPr>
          <w:t xml:space="preserve">the </w:t>
        </w:r>
      </w:ins>
      <w:ins w:id="87" w:author="qingfen-CT4-v0" w:date="2020-12-31T11:26:00Z">
        <w:r w:rsidR="00396447">
          <w:rPr>
            <w:i w:val="0"/>
            <w:color w:val="auto"/>
            <w:lang w:eastAsia="zh-CN"/>
          </w:rPr>
          <w:t xml:space="preserve">SMS-GMSC/SC </w:t>
        </w:r>
      </w:ins>
      <w:ins w:id="88" w:author="qingfen-CT4-v0" w:date="2021-01-13T15:53:00Z">
        <w:r w:rsidR="00396447">
          <w:rPr>
            <w:i w:val="0"/>
            <w:color w:val="auto"/>
            <w:lang w:eastAsia="zh-CN"/>
          </w:rPr>
          <w:t>shou</w:t>
        </w:r>
      </w:ins>
      <w:ins w:id="89" w:author="qingfen-CT4-v0" w:date="2020-12-31T11:26:00Z">
        <w:r>
          <w:rPr>
            <w:i w:val="0"/>
            <w:color w:val="auto"/>
            <w:lang w:eastAsia="zh-CN"/>
          </w:rPr>
          <w:t>ld</w:t>
        </w:r>
      </w:ins>
      <w:ins w:id="90" w:author="qingfen-CT4-v0" w:date="2021-01-13T15:53:00Z">
        <w:r w:rsidR="00396447">
          <w:rPr>
            <w:i w:val="0"/>
            <w:color w:val="auto"/>
            <w:lang w:eastAsia="zh-CN"/>
          </w:rPr>
          <w:t>/shall</w:t>
        </w:r>
      </w:ins>
      <w:ins w:id="91" w:author="qingfen-CT4-v0" w:date="2020-12-31T11:26:00Z">
        <w:r>
          <w:rPr>
            <w:i w:val="0"/>
            <w:color w:val="auto"/>
            <w:lang w:eastAsia="zh-CN"/>
          </w:rPr>
          <w:t xml:space="preserve"> store the MT SM locally, and then subscribe to</w:t>
        </w:r>
      </w:ins>
      <w:ins w:id="92" w:author="qingfen-CT4-v0" w:date="2021-01-13T15:53:00Z">
        <w:r w:rsidR="00396447">
          <w:rPr>
            <w:i w:val="0"/>
            <w:color w:val="auto"/>
            <w:lang w:eastAsia="zh-CN"/>
          </w:rPr>
          <w:t xml:space="preserve"> the</w:t>
        </w:r>
      </w:ins>
      <w:ins w:id="93" w:author="qingfen-CT4-v0" w:date="2020-12-31T11:26:00Z">
        <w:r>
          <w:rPr>
            <w:i w:val="0"/>
            <w:color w:val="auto"/>
            <w:lang w:eastAsia="zh-CN"/>
          </w:rPr>
          <w:t xml:space="preserve"> </w:t>
        </w:r>
        <w:r>
          <w:rPr>
            <w:i w:val="0"/>
            <w:color w:val="auto"/>
          </w:rPr>
          <w:t xml:space="preserve">event </w:t>
        </w:r>
        <w:r w:rsidRPr="00D16496">
          <w:rPr>
            <w:i w:val="0"/>
            <w:color w:val="auto"/>
          </w:rPr>
          <w:t>"UE_</w:t>
        </w:r>
        <w:r>
          <w:rPr>
            <w:i w:val="0"/>
            <w:color w:val="auto"/>
          </w:rPr>
          <w:t>MEMORY_AVAILABLE</w:t>
        </w:r>
        <w:r w:rsidRPr="00D16496">
          <w:rPr>
            <w:i w:val="0"/>
            <w:color w:val="auto"/>
          </w:rPr>
          <w:t>_FOR_SMS"</w:t>
        </w:r>
        <w:r>
          <w:rPr>
            <w:i w:val="0"/>
            <w:color w:val="auto"/>
          </w:rPr>
          <w:t xml:space="preserve"> </w:t>
        </w:r>
      </w:ins>
      <w:ins w:id="94" w:author="qingfen-CT4-v0" w:date="2021-01-13T15:54:00Z">
        <w:r w:rsidR="00396447">
          <w:rPr>
            <w:i w:val="0"/>
            <w:color w:val="auto"/>
          </w:rPr>
          <w:t>i</w:t>
        </w:r>
      </w:ins>
      <w:ins w:id="95" w:author="qingfen-CT4-v0" w:date="2020-12-31T11:26:00Z">
        <w:r>
          <w:rPr>
            <w:i w:val="0"/>
            <w:color w:val="auto"/>
          </w:rPr>
          <w:t>n</w:t>
        </w:r>
      </w:ins>
      <w:ins w:id="96" w:author="qingfen-CT4-v0" w:date="2021-01-13T15:54:00Z">
        <w:r w:rsidR="00396447">
          <w:rPr>
            <w:i w:val="0"/>
            <w:color w:val="auto"/>
          </w:rPr>
          <w:t xml:space="preserve"> the</w:t>
        </w:r>
      </w:ins>
      <w:ins w:id="97" w:author="qingfen-CT4-v0" w:date="2020-12-31T11:26:00Z">
        <w:r>
          <w:rPr>
            <w:i w:val="0"/>
            <w:color w:val="auto"/>
          </w:rPr>
          <w:t xml:space="preserve"> UDM, this way </w:t>
        </w:r>
      </w:ins>
      <w:ins w:id="98" w:author="qingfen-CT4-v0" w:date="2021-01-13T15:53:00Z">
        <w:r w:rsidR="00396447">
          <w:rPr>
            <w:i w:val="0"/>
            <w:color w:val="auto"/>
          </w:rPr>
          <w:t>will</w:t>
        </w:r>
      </w:ins>
      <w:ins w:id="99" w:author="qingfen-CT4-v0" w:date="2020-12-31T11:26:00Z">
        <w:r>
          <w:rPr>
            <w:i w:val="0"/>
            <w:color w:val="auto"/>
          </w:rPr>
          <w:t xml:space="preserve"> avoid </w:t>
        </w:r>
      </w:ins>
      <w:ins w:id="100" w:author="qingfen-CT4-v0" w:date="2021-01-13T15:53:00Z">
        <w:r w:rsidR="00396447">
          <w:rPr>
            <w:i w:val="0"/>
            <w:color w:val="auto"/>
          </w:rPr>
          <w:t xml:space="preserve">unnecessary </w:t>
        </w:r>
      </w:ins>
      <w:ins w:id="101" w:author="qingfen-CT4-v0" w:date="2020-12-31T11:26:00Z">
        <w:r>
          <w:rPr>
            <w:i w:val="0"/>
            <w:color w:val="auto"/>
          </w:rPr>
          <w:t xml:space="preserve">signalling interactions between </w:t>
        </w:r>
      </w:ins>
      <w:ins w:id="102" w:author="qingfen-CT4-v0" w:date="2021-01-13T15:53:00Z">
        <w:r w:rsidR="00396447">
          <w:rPr>
            <w:i w:val="0"/>
            <w:color w:val="auto"/>
          </w:rPr>
          <w:t xml:space="preserve">the </w:t>
        </w:r>
      </w:ins>
      <w:ins w:id="103" w:author="qingfen-CT4-v0" w:date="2020-12-31T11:26:00Z">
        <w:r>
          <w:rPr>
            <w:i w:val="0"/>
            <w:color w:val="auto"/>
          </w:rPr>
          <w:t xml:space="preserve">SMS-GMSC/SC and </w:t>
        </w:r>
      </w:ins>
      <w:ins w:id="104" w:author="qingfen-CT4-v0" w:date="2021-01-13T15:53:00Z">
        <w:r w:rsidR="00396447">
          <w:rPr>
            <w:i w:val="0"/>
            <w:color w:val="auto"/>
          </w:rPr>
          <w:t xml:space="preserve">the </w:t>
        </w:r>
      </w:ins>
      <w:ins w:id="105" w:author="qingfen-CT4-v0" w:date="2020-12-31T11:26:00Z">
        <w:r>
          <w:rPr>
            <w:i w:val="0"/>
            <w:color w:val="auto"/>
          </w:rPr>
          <w:t xml:space="preserve">UE. </w:t>
        </w:r>
      </w:ins>
    </w:p>
    <w:p w14:paraId="1A372330" w14:textId="77777777" w:rsidR="003D0417" w:rsidRDefault="003D0417" w:rsidP="003D0417">
      <w:pPr>
        <w:pStyle w:val="3"/>
        <w:rPr>
          <w:ins w:id="106" w:author="qingfen-CT4-v0" w:date="2020-12-31T11:26:00Z"/>
          <w:lang w:eastAsia="zh-CN"/>
        </w:rPr>
      </w:pPr>
      <w:ins w:id="107" w:author="qingfen-CT4-v0" w:date="2020-12-31T11:26:00Z">
        <w:r>
          <w:rPr>
            <w:rFonts w:hint="eastAsia"/>
            <w:lang w:eastAsia="zh-CN"/>
          </w:rPr>
          <w:t>6.x</w:t>
        </w:r>
        <w:r>
          <w:rPr>
            <w:lang w:eastAsia="zh-CN"/>
          </w:rPr>
          <w:t xml:space="preserve">.2 </w:t>
        </w:r>
        <w:r>
          <w:t>UE memory capacity state store</w:t>
        </w:r>
      </w:ins>
    </w:p>
    <w:p w14:paraId="504DAC8C" w14:textId="53FA2ED1" w:rsidR="003D0417" w:rsidRDefault="00396447" w:rsidP="003D0417">
      <w:pPr>
        <w:pStyle w:val="Guidance"/>
        <w:rPr>
          <w:ins w:id="108" w:author="qingfen-CT4-v0" w:date="2020-12-31T11:26:00Z"/>
          <w:i w:val="0"/>
          <w:iCs/>
          <w:color w:val="auto"/>
          <w:lang w:eastAsia="zh-CN"/>
        </w:rPr>
      </w:pPr>
      <w:ins w:id="109" w:author="qingfen-CT4-v0" w:date="2021-01-13T15:54:00Z">
        <w:r>
          <w:rPr>
            <w:i w:val="0"/>
            <w:iCs/>
            <w:color w:val="auto"/>
            <w:lang w:eastAsia="zh-CN"/>
          </w:rPr>
          <w:t xml:space="preserve">The </w:t>
        </w:r>
      </w:ins>
      <w:ins w:id="110" w:author="qingfen-CT4-v0" w:date="2020-12-31T11:26:00Z">
        <w:r w:rsidR="003D0417">
          <w:rPr>
            <w:i w:val="0"/>
            <w:iCs/>
            <w:color w:val="auto"/>
            <w:lang w:eastAsia="zh-CN"/>
          </w:rPr>
          <w:t xml:space="preserve">UDM/UDR adds </w:t>
        </w:r>
      </w:ins>
      <w:ins w:id="111" w:author="qingfen-CT4-v0" w:date="2021-01-13T15:54:00Z">
        <w:r>
          <w:rPr>
            <w:i w:val="0"/>
            <w:iCs/>
            <w:color w:val="auto"/>
            <w:lang w:eastAsia="zh-CN"/>
          </w:rPr>
          <w:t xml:space="preserve">a </w:t>
        </w:r>
      </w:ins>
      <w:ins w:id="112" w:author="qingfen-CT4-v0" w:date="2020-12-31T11:26:00Z">
        <w:r w:rsidR="003D0417">
          <w:rPr>
            <w:i w:val="0"/>
            <w:iCs/>
            <w:color w:val="auto"/>
            <w:lang w:eastAsia="zh-CN"/>
          </w:rPr>
          <w:t xml:space="preserve">new </w:t>
        </w:r>
        <w:r w:rsidR="003D0417" w:rsidRPr="00BB3C49">
          <w:rPr>
            <w:i w:val="0"/>
            <w:iCs/>
            <w:color w:val="auto"/>
            <w:lang w:eastAsia="zh-CN"/>
          </w:rPr>
          <w:t xml:space="preserve">UE memory state for SMS update </w:t>
        </w:r>
        <w:r w:rsidR="003D0417">
          <w:rPr>
            <w:i w:val="0"/>
            <w:iCs/>
            <w:color w:val="auto"/>
            <w:lang w:eastAsia="zh-CN"/>
          </w:rPr>
          <w:t xml:space="preserve">service operations in </w:t>
        </w:r>
      </w:ins>
      <w:ins w:id="113" w:author="qingfen-CT4-v0" w:date="2021-01-13T15:54:00Z">
        <w:r>
          <w:rPr>
            <w:i w:val="0"/>
            <w:iCs/>
            <w:color w:val="auto"/>
            <w:lang w:eastAsia="zh-CN"/>
          </w:rPr>
          <w:t xml:space="preserve">the </w:t>
        </w:r>
      </w:ins>
      <w:ins w:id="114" w:author="qingfen-CT4-v0" w:date="2020-12-31T11:26:00Z">
        <w:r w:rsidR="003D0417" w:rsidRPr="007D10E7">
          <w:rPr>
            <w:i w:val="0"/>
            <w:iCs/>
            <w:color w:val="auto"/>
            <w:lang w:eastAsia="zh-CN"/>
          </w:rPr>
          <w:t>Nudm_UEContextManagement Service</w:t>
        </w:r>
        <w:r w:rsidR="003D0417">
          <w:rPr>
            <w:i w:val="0"/>
            <w:iCs/>
            <w:color w:val="auto"/>
            <w:lang w:eastAsia="zh-CN"/>
          </w:rPr>
          <w:t xml:space="preserve"> to support that </w:t>
        </w:r>
      </w:ins>
      <w:ins w:id="115" w:author="qingfen-CT4-v0" w:date="2021-01-13T15:54:00Z">
        <w:r>
          <w:rPr>
            <w:i w:val="0"/>
            <w:iCs/>
            <w:color w:val="auto"/>
            <w:lang w:eastAsia="zh-CN"/>
          </w:rPr>
          <w:t xml:space="preserve">the </w:t>
        </w:r>
      </w:ins>
      <w:ins w:id="116" w:author="qingfen-CT4-v0" w:date="2020-12-31T11:26:00Z">
        <w:r w:rsidR="003D0417">
          <w:rPr>
            <w:i w:val="0"/>
            <w:iCs/>
            <w:color w:val="auto"/>
            <w:lang w:eastAsia="zh-CN"/>
          </w:rPr>
          <w:t xml:space="preserve">SMSF </w:t>
        </w:r>
      </w:ins>
      <w:ins w:id="117" w:author="qingfen-CT4-v0" w:date="2021-01-13T15:54:00Z">
        <w:r>
          <w:rPr>
            <w:i w:val="0"/>
            <w:iCs/>
            <w:color w:val="auto"/>
            <w:lang w:eastAsia="zh-CN"/>
          </w:rPr>
          <w:t>provides</w:t>
        </w:r>
      </w:ins>
      <w:ins w:id="118" w:author="qingfen-CT4-v0" w:date="2020-12-31T11:26:00Z">
        <w:r w:rsidR="003D0417">
          <w:rPr>
            <w:i w:val="0"/>
            <w:iCs/>
            <w:color w:val="auto"/>
            <w:lang w:eastAsia="zh-CN"/>
          </w:rPr>
          <w:t xml:space="preserve"> the up to date state of UE memory capacity for </w:t>
        </w:r>
      </w:ins>
      <w:ins w:id="119" w:author="qingfen-CT4-v0" w:date="2021-01-13T15:55:00Z">
        <w:r>
          <w:rPr>
            <w:i w:val="0"/>
            <w:iCs/>
            <w:color w:val="auto"/>
            <w:lang w:eastAsia="zh-CN"/>
          </w:rPr>
          <w:t xml:space="preserve">SMS </w:t>
        </w:r>
      </w:ins>
      <w:ins w:id="120" w:author="qingfen-CT4-v0" w:date="2021-01-13T15:54:00Z">
        <w:r>
          <w:rPr>
            <w:i w:val="0"/>
            <w:iCs/>
            <w:color w:val="auto"/>
            <w:lang w:eastAsia="zh-CN"/>
          </w:rPr>
          <w:t>in the UDM</w:t>
        </w:r>
      </w:ins>
      <w:ins w:id="121" w:author="qingfen-CT4-v0" w:date="2021-01-13T15:55:00Z">
        <w:r>
          <w:rPr>
            <w:i w:val="0"/>
            <w:iCs/>
            <w:color w:val="auto"/>
            <w:lang w:eastAsia="zh-CN"/>
          </w:rPr>
          <w:t>/UDR</w:t>
        </w:r>
      </w:ins>
      <w:ins w:id="122" w:author="qingfen-CT4-v0" w:date="2020-12-31T11:26:00Z">
        <w:r w:rsidR="003D0417">
          <w:rPr>
            <w:i w:val="0"/>
            <w:iCs/>
            <w:color w:val="auto"/>
            <w:lang w:eastAsia="zh-CN"/>
          </w:rPr>
          <w:t>. If</w:t>
        </w:r>
      </w:ins>
      <w:ins w:id="123" w:author="qingfen-CT4-v0" w:date="2021-01-13T15:55:00Z">
        <w:r>
          <w:rPr>
            <w:i w:val="0"/>
            <w:iCs/>
            <w:color w:val="auto"/>
            <w:lang w:eastAsia="zh-CN"/>
          </w:rPr>
          <w:t xml:space="preserve"> the</w:t>
        </w:r>
      </w:ins>
      <w:ins w:id="124" w:author="qingfen-CT4-v0" w:date="2020-12-31T11:26:00Z">
        <w:r w:rsidR="003D0417">
          <w:rPr>
            <w:i w:val="0"/>
            <w:iCs/>
            <w:color w:val="auto"/>
            <w:lang w:eastAsia="zh-CN"/>
          </w:rPr>
          <w:t xml:space="preserve"> SMSF is aware of the change of UE memory capacity for SMS, the SMSF shall invoke this service operation to update the state of UE memory capacity.</w:t>
        </w:r>
      </w:ins>
    </w:p>
    <w:p w14:paraId="4EE154F8" w14:textId="2FCF1D4A" w:rsidR="003D0417" w:rsidRDefault="003D0417" w:rsidP="003D0417">
      <w:pPr>
        <w:rPr>
          <w:ins w:id="125" w:author="qingfen-CT4-v0" w:date="2020-12-31T11:26:00Z"/>
        </w:rPr>
      </w:pPr>
      <w:ins w:id="126" w:author="qingfen-CT4-v0" w:date="2020-12-31T11:26:00Z">
        <w:r w:rsidRPr="00F303FD">
          <w:t>Figure 6.x.2-1</w:t>
        </w:r>
        <w:r>
          <w:t xml:space="preserve"> and </w:t>
        </w:r>
        <w:r w:rsidRPr="00F303FD">
          <w:t xml:space="preserve">Figure </w:t>
        </w:r>
        <w:r>
          <w:t>6.x.2-2 shows a scenario where the SMSF sends a request to the UDM</w:t>
        </w:r>
      </w:ins>
      <w:ins w:id="127" w:author="qingfen-CT4-v0" w:date="2021-01-13T15:55:00Z">
        <w:r w:rsidR="00396447">
          <w:t>/UDR</w:t>
        </w:r>
      </w:ins>
      <w:ins w:id="128" w:author="qingfen-CT4-v0" w:date="2020-12-31T11:26:00Z">
        <w:r>
          <w:t xml:space="preserve"> to update </w:t>
        </w:r>
        <w:r w:rsidRPr="00F303FD">
          <w:t>the state of UE memory capacity</w:t>
        </w:r>
        <w:r>
          <w:t xml:space="preserve"> within the </w:t>
        </w:r>
        <w:r w:rsidRPr="00F303FD">
          <w:t xml:space="preserve">SmsfRegistration </w:t>
        </w:r>
        <w:r>
          <w:t>resource. The request contains the UE's identity (/{ueId}) which shall be a SUPI and an instruction to modify a parameter (e.g. PEI).</w:t>
        </w:r>
      </w:ins>
    </w:p>
    <w:p w14:paraId="35858D54" w14:textId="77777777" w:rsidR="003D0417" w:rsidRDefault="003D0417" w:rsidP="003D0417">
      <w:pPr>
        <w:pStyle w:val="TH"/>
        <w:rPr>
          <w:ins w:id="129" w:author="qingfen-CT4-v0" w:date="2020-12-31T11:26:00Z"/>
        </w:rPr>
      </w:pPr>
      <w:ins w:id="130" w:author="qingfen-CT4-v0" w:date="2020-12-31T11:26:00Z">
        <w:r>
          <w:rPr>
            <w:rFonts w:eastAsiaTheme="minorEastAsia"/>
          </w:rPr>
          <w:object w:dxaOrig="8700" w:dyaOrig="2124" w14:anchorId="56BC22BE">
            <v:shape id="_x0000_i1026" type="#_x0000_t75" style="width:435.6pt;height:106.2pt" o:ole="">
              <v:imagedata r:id="rId11" o:title=""/>
            </v:shape>
            <o:OLEObject Type="Embed" ProgID="Visio.Drawing.11" ShapeID="_x0000_i1026" DrawAspect="Content" ObjectID="_1673381695" r:id="rId12"/>
          </w:object>
        </w:r>
      </w:ins>
    </w:p>
    <w:p w14:paraId="5F8BA42F" w14:textId="77777777" w:rsidR="003D0417" w:rsidRDefault="003D0417" w:rsidP="003D0417">
      <w:pPr>
        <w:pStyle w:val="TF"/>
        <w:rPr>
          <w:ins w:id="131" w:author="qingfen-CT4-v0" w:date="2020-12-31T11:26:00Z"/>
        </w:rPr>
      </w:pPr>
      <w:ins w:id="132" w:author="qingfen-CT4-v0" w:date="2020-12-31T11:26:00Z">
        <w:r>
          <w:t xml:space="preserve">Figure </w:t>
        </w:r>
        <w:r w:rsidRPr="00F303FD">
          <w:t>6.x.2</w:t>
        </w:r>
        <w:r>
          <w:t>-1: UE memory state for SMS update for 3GPP access</w:t>
        </w:r>
      </w:ins>
    </w:p>
    <w:p w14:paraId="0B2682A8" w14:textId="77777777" w:rsidR="003D0417" w:rsidRDefault="003D0417" w:rsidP="003D0417">
      <w:pPr>
        <w:pStyle w:val="B1"/>
        <w:rPr>
          <w:ins w:id="133" w:author="qingfen-CT4-v0" w:date="2020-12-31T11:26:00Z"/>
        </w:rPr>
      </w:pPr>
      <w:ins w:id="134" w:author="qingfen-CT4-v0" w:date="2020-12-31T11:26:00Z">
        <w:r>
          <w:t>1.</w:t>
        </w:r>
        <w:r>
          <w:tab/>
          <w:t>The AMF sends a PATCH request to the resource representing the UE's SMSF registration for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ins>
    </w:p>
    <w:p w14:paraId="5F6F29DE" w14:textId="77777777" w:rsidR="003D0417" w:rsidRDefault="003D0417" w:rsidP="003D0417">
      <w:pPr>
        <w:pStyle w:val="B1"/>
        <w:rPr>
          <w:ins w:id="135" w:author="qingfen-CT4-v0" w:date="2020-12-31T11:26:00Z"/>
        </w:rPr>
      </w:pPr>
      <w:ins w:id="136" w:author="qingfen-CT4-v0" w:date="2020-12-31T11:26:00Z">
        <w:r>
          <w:t>2a.</w:t>
        </w:r>
        <w:r>
          <w:tab/>
          <w:t>On success, the UDM responds with "204 No Content".</w:t>
        </w:r>
      </w:ins>
    </w:p>
    <w:p w14:paraId="46A60463" w14:textId="77777777" w:rsidR="003D0417" w:rsidRDefault="003D0417" w:rsidP="003D0417">
      <w:pPr>
        <w:pStyle w:val="B1"/>
        <w:rPr>
          <w:ins w:id="137" w:author="qingfen-CT4-v0" w:date="2020-12-31T11:26:00Z"/>
        </w:rPr>
      </w:pPr>
      <w:ins w:id="138" w:author="qingfen-CT4-v0" w:date="2020-12-31T11:26:00Z">
        <w:r>
          <w:t>2b.</w:t>
        </w:r>
        <w:r>
          <w:tab/>
          <w:t>If the resource does not exist e.g. the UE is not registered yet, HTTP status code "404 Not Found" should be returned including additional error information in the response body (in the "ProblemDetails" element).</w:t>
        </w:r>
      </w:ins>
    </w:p>
    <w:p w14:paraId="6A032287" w14:textId="77777777" w:rsidR="003D0417" w:rsidRDefault="003D0417" w:rsidP="003D0417">
      <w:pPr>
        <w:pStyle w:val="B1"/>
        <w:rPr>
          <w:ins w:id="139" w:author="qingfen-CT4-v0" w:date="2020-12-31T11:26:00Z"/>
        </w:rPr>
      </w:pPr>
      <w:ins w:id="140" w:author="qingfen-CT4-v0" w:date="2020-12-31T11:26:00Z">
        <w:r>
          <w:t>2c.</w:t>
        </w:r>
        <w:r>
          <w:tab/>
          <w:t>If the resource exists, but the requesting SMSF is not the one currently registered for the UE, HTTP status code "422 Unprocessable Request" should be returned including additional error information in the response body (in the "ProblemDetails" element).</w:t>
        </w:r>
      </w:ins>
    </w:p>
    <w:p w14:paraId="155089B6" w14:textId="77777777" w:rsidR="003D0417" w:rsidRDefault="003D0417" w:rsidP="003D0417">
      <w:pPr>
        <w:rPr>
          <w:ins w:id="141" w:author="qingfen-CT4-v0" w:date="2020-12-31T11:26:00Z"/>
        </w:rPr>
      </w:pPr>
      <w:ins w:id="142" w:author="qingfen-CT4-v0" w:date="2020-12-31T11:26:00Z">
        <w:r>
          <w:t>On failure, the appropriate HTTP status code indicating the error shall be returned and appropriate additional error information should be returned in the PATCH response body.</w:t>
        </w:r>
      </w:ins>
    </w:p>
    <w:p w14:paraId="4DBFB779" w14:textId="77777777" w:rsidR="003D0417" w:rsidRDefault="003D0417" w:rsidP="003D0417">
      <w:pPr>
        <w:pStyle w:val="TH"/>
        <w:rPr>
          <w:ins w:id="143" w:author="qingfen-CT4-v0" w:date="2020-12-31T11:26:00Z"/>
        </w:rPr>
      </w:pPr>
      <w:ins w:id="144" w:author="qingfen-CT4-v0" w:date="2020-12-31T11:26:00Z">
        <w:r>
          <w:rPr>
            <w:rFonts w:eastAsiaTheme="minorEastAsia"/>
          </w:rPr>
          <w:object w:dxaOrig="8700" w:dyaOrig="2124" w14:anchorId="0A8DA719">
            <v:shape id="_x0000_i1027" type="#_x0000_t75" style="width:435.6pt;height:106.2pt" o:ole="">
              <v:imagedata r:id="rId11" o:title=""/>
            </v:shape>
            <o:OLEObject Type="Embed" ProgID="Visio.Drawing.11" ShapeID="_x0000_i1027" DrawAspect="Content" ObjectID="_1673381696" r:id="rId13"/>
          </w:object>
        </w:r>
      </w:ins>
    </w:p>
    <w:p w14:paraId="4EEE8B2D" w14:textId="77777777" w:rsidR="003D0417" w:rsidRDefault="003D0417" w:rsidP="003D0417">
      <w:pPr>
        <w:pStyle w:val="TF"/>
        <w:rPr>
          <w:ins w:id="145" w:author="qingfen-CT4-v0" w:date="2020-12-31T11:26:00Z"/>
        </w:rPr>
      </w:pPr>
      <w:ins w:id="146" w:author="qingfen-CT4-v0" w:date="2020-12-31T11:26:00Z">
        <w:r>
          <w:t xml:space="preserve">Figure </w:t>
        </w:r>
        <w:r w:rsidRPr="00F303FD">
          <w:t>6.x.2</w:t>
        </w:r>
        <w:r>
          <w:t>-1: UE memory state for SMS update for Non 3GPP access</w:t>
        </w:r>
      </w:ins>
    </w:p>
    <w:p w14:paraId="305E1E9B" w14:textId="5C287CB2" w:rsidR="003D0417" w:rsidRDefault="003D0417" w:rsidP="003D0417">
      <w:pPr>
        <w:pStyle w:val="B1"/>
        <w:rPr>
          <w:ins w:id="147" w:author="qingfen-CT4-v0" w:date="2020-12-31T11:26:00Z"/>
        </w:rPr>
      </w:pPr>
      <w:ins w:id="148" w:author="qingfen-CT4-v0" w:date="2020-12-31T11:26:00Z">
        <w:r>
          <w:t>1.</w:t>
        </w:r>
        <w:r>
          <w:tab/>
          <w:t xml:space="preserve">The </w:t>
        </w:r>
      </w:ins>
      <w:ins w:id="149" w:author="huawei-CT4-v1" w:date="2021-01-28T23:22:00Z">
        <w:r w:rsidR="003236CB">
          <w:t>SMSF</w:t>
        </w:r>
      </w:ins>
      <w:ins w:id="150" w:author="qingfen-CT4-v0" w:date="2020-12-31T11:26:00Z">
        <w:r>
          <w:t xml:space="preserve"> sends a PATCH request to the resource representing the UE's SMSF registration for Non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ins>
    </w:p>
    <w:p w14:paraId="25C8F14F" w14:textId="77777777" w:rsidR="003D0417" w:rsidRDefault="003D0417" w:rsidP="003D0417">
      <w:pPr>
        <w:pStyle w:val="B1"/>
        <w:rPr>
          <w:ins w:id="151" w:author="qingfen-CT4-v0" w:date="2020-12-31T11:26:00Z"/>
        </w:rPr>
      </w:pPr>
      <w:ins w:id="152" w:author="qingfen-CT4-v0" w:date="2020-12-31T11:26:00Z">
        <w:r>
          <w:t>2a.</w:t>
        </w:r>
        <w:r>
          <w:tab/>
          <w:t>On success, the UDM responds with "204 No Content".</w:t>
        </w:r>
      </w:ins>
    </w:p>
    <w:p w14:paraId="28DE24BD" w14:textId="77777777" w:rsidR="003D0417" w:rsidRDefault="003D0417" w:rsidP="003D0417">
      <w:pPr>
        <w:pStyle w:val="B1"/>
        <w:rPr>
          <w:ins w:id="153" w:author="qingfen-CT4-v0" w:date="2020-12-31T11:26:00Z"/>
        </w:rPr>
      </w:pPr>
      <w:ins w:id="154" w:author="qingfen-CT4-v0" w:date="2020-12-31T11:26:00Z">
        <w:r>
          <w:t>2b.</w:t>
        </w:r>
        <w:r>
          <w:tab/>
          <w:t>If the resource does not exist e.g. the UE is not registered yet, HTTP status code "404 Not Found" should be returned including additional error information in the response body (in the "ProblemDetails" element).</w:t>
        </w:r>
      </w:ins>
    </w:p>
    <w:p w14:paraId="6D34339C" w14:textId="77777777" w:rsidR="003D0417" w:rsidRDefault="003D0417" w:rsidP="003D0417">
      <w:pPr>
        <w:pStyle w:val="B1"/>
        <w:rPr>
          <w:ins w:id="155" w:author="qingfen-CT4-v0" w:date="2020-12-31T11:26:00Z"/>
        </w:rPr>
      </w:pPr>
      <w:ins w:id="156" w:author="qingfen-CT4-v0" w:date="2020-12-31T11:26:00Z">
        <w:r>
          <w:t>2c.</w:t>
        </w:r>
        <w:r>
          <w:tab/>
          <w:t>If the resource exists, but the requesting SMSF is not the one currently registered for the UE, HTTP status code "422 Unprocessable Request" should be returned including additional error information in the response body (in the "ProblemDetails" element).</w:t>
        </w:r>
      </w:ins>
    </w:p>
    <w:p w14:paraId="06ACD66B" w14:textId="77777777" w:rsidR="003D0417" w:rsidRDefault="003D0417" w:rsidP="003D0417">
      <w:pPr>
        <w:rPr>
          <w:ins w:id="157" w:author="qingfen-CT4-v0" w:date="2020-12-31T11:26:00Z"/>
        </w:rPr>
      </w:pPr>
      <w:ins w:id="158" w:author="qingfen-CT4-v0" w:date="2020-12-31T11:26:00Z">
        <w:r>
          <w:t>On failure, the appropriate HTTP status code indicating the error shall be returned and appropriate additional error information should be returned in the PATCH response body.</w:t>
        </w:r>
      </w:ins>
    </w:p>
    <w:p w14:paraId="2FAA8C55" w14:textId="77777777" w:rsidR="003D0417" w:rsidRDefault="003D0417" w:rsidP="003D0417">
      <w:pPr>
        <w:pStyle w:val="Guidance"/>
        <w:rPr>
          <w:ins w:id="159" w:author="qingfen-CT4-v0" w:date="2020-12-31T11:26:00Z"/>
          <w:i w:val="0"/>
          <w:iCs/>
          <w:color w:val="auto"/>
          <w:lang w:eastAsia="zh-CN"/>
        </w:rPr>
      </w:pPr>
    </w:p>
    <w:p w14:paraId="3CD65AF7" w14:textId="77777777" w:rsidR="003D0417" w:rsidRDefault="003D0417" w:rsidP="003D0417">
      <w:pPr>
        <w:pStyle w:val="3"/>
        <w:rPr>
          <w:ins w:id="160" w:author="qingfen-CT4-v0" w:date="2020-12-31T11:26:00Z"/>
          <w:lang w:eastAsia="zh-CN"/>
        </w:rPr>
      </w:pPr>
      <w:ins w:id="161" w:author="qingfen-CT4-v0" w:date="2020-12-31T11:26:00Z">
        <w:r>
          <w:rPr>
            <w:rFonts w:hint="eastAsia"/>
            <w:lang w:eastAsia="zh-CN"/>
          </w:rPr>
          <w:t>6.x</w:t>
        </w:r>
        <w:r>
          <w:rPr>
            <w:lang w:eastAsia="zh-CN"/>
          </w:rPr>
          <w:t xml:space="preserve">.3 </w:t>
        </w:r>
        <w:r>
          <w:t>UE memory capacity state query</w:t>
        </w:r>
      </w:ins>
    </w:p>
    <w:p w14:paraId="066C9784" w14:textId="22F50972" w:rsidR="003D0417" w:rsidRDefault="003D0417" w:rsidP="003D0417">
      <w:pPr>
        <w:pStyle w:val="Guidance"/>
        <w:rPr>
          <w:ins w:id="162" w:author="qingfen-CT4-v0" w:date="2020-12-31T11:26:00Z"/>
          <w:i w:val="0"/>
          <w:iCs/>
          <w:color w:val="auto"/>
          <w:lang w:eastAsia="zh-CN"/>
        </w:rPr>
      </w:pPr>
      <w:ins w:id="163" w:author="qingfen-CT4-v0" w:date="2020-12-31T11:26:00Z">
        <w:r>
          <w:rPr>
            <w:i w:val="0"/>
            <w:iCs/>
            <w:color w:val="auto"/>
            <w:lang w:eastAsia="zh-CN"/>
          </w:rPr>
          <w:t xml:space="preserve">Extend the </w:t>
        </w:r>
        <w:r w:rsidRPr="007A1BF0">
          <w:rPr>
            <w:i w:val="0"/>
            <w:iCs/>
            <w:color w:val="auto"/>
            <w:lang w:eastAsia="zh-CN"/>
          </w:rPr>
          <w:t>SMSF Registration</w:t>
        </w:r>
        <w:r>
          <w:rPr>
            <w:i w:val="0"/>
            <w:iCs/>
            <w:color w:val="auto"/>
            <w:lang w:eastAsia="zh-CN"/>
          </w:rPr>
          <w:t xml:space="preserve"> information to include the UE </w:t>
        </w:r>
        <w:r w:rsidRPr="007A1BF0">
          <w:rPr>
            <w:i w:val="0"/>
            <w:iCs/>
            <w:color w:val="auto"/>
            <w:lang w:eastAsia="zh-CN"/>
          </w:rPr>
          <w:t>memory capacity state</w:t>
        </w:r>
        <w:r>
          <w:rPr>
            <w:i w:val="0"/>
            <w:iCs/>
            <w:color w:val="auto"/>
            <w:lang w:eastAsia="zh-CN"/>
          </w:rPr>
          <w:t xml:space="preserve"> information, and </w:t>
        </w:r>
      </w:ins>
      <w:ins w:id="164" w:author="qingfen-CT4-v0" w:date="2021-01-13T15:55:00Z">
        <w:r w:rsidR="00396447">
          <w:rPr>
            <w:i w:val="0"/>
            <w:iCs/>
            <w:color w:val="auto"/>
            <w:lang w:eastAsia="zh-CN"/>
          </w:rPr>
          <w:t xml:space="preserve">the </w:t>
        </w:r>
      </w:ins>
      <w:ins w:id="165" w:author="qingfen-CT4-v0" w:date="2020-12-31T11:26:00Z">
        <w:r>
          <w:rPr>
            <w:i w:val="0"/>
            <w:iCs/>
            <w:color w:val="auto"/>
            <w:lang w:eastAsia="zh-CN"/>
          </w:rPr>
          <w:t xml:space="preserve">UE </w:t>
        </w:r>
        <w:r w:rsidRPr="007A1BF0">
          <w:rPr>
            <w:i w:val="0"/>
            <w:iCs/>
            <w:color w:val="auto"/>
            <w:lang w:eastAsia="zh-CN"/>
          </w:rPr>
          <w:t>memory capacity state information</w:t>
        </w:r>
        <w:r>
          <w:rPr>
            <w:i w:val="0"/>
            <w:iCs/>
            <w:color w:val="auto"/>
            <w:lang w:eastAsia="zh-CN"/>
          </w:rPr>
          <w:t xml:space="preserve"> may contain </w:t>
        </w:r>
        <w:r w:rsidRPr="007A1BF0">
          <w:rPr>
            <w:i w:val="0"/>
            <w:iCs/>
            <w:color w:val="auto"/>
            <w:lang w:eastAsia="zh-CN"/>
          </w:rPr>
          <w:t>the state of the UE memory for SMS (e.g. the memory for SMS exceeded or not), SC address, time of state change, expiry timer of the stored state</w:t>
        </w:r>
        <w:r>
          <w:rPr>
            <w:i w:val="0"/>
            <w:iCs/>
            <w:color w:val="auto"/>
            <w:lang w:eastAsia="zh-CN"/>
          </w:rPr>
          <w:t>.</w:t>
        </w:r>
      </w:ins>
      <w:ins w:id="166" w:author="qingfen-CT4-v0" w:date="2021-01-13T15:56:00Z">
        <w:r w:rsidR="00396447">
          <w:rPr>
            <w:i w:val="0"/>
            <w:iCs/>
            <w:color w:val="auto"/>
            <w:lang w:eastAsia="zh-CN"/>
          </w:rPr>
          <w:t xml:space="preserve"> The</w:t>
        </w:r>
      </w:ins>
      <w:ins w:id="167" w:author="qingfen-CT4-v0" w:date="2020-12-31T11:26:00Z">
        <w:r>
          <w:rPr>
            <w:i w:val="0"/>
            <w:iCs/>
            <w:color w:val="auto"/>
            <w:lang w:eastAsia="zh-CN"/>
          </w:rPr>
          <w:t xml:space="preserve"> service co</w:t>
        </w:r>
        <w:r w:rsidR="00396447">
          <w:rPr>
            <w:i w:val="0"/>
            <w:iCs/>
            <w:color w:val="auto"/>
            <w:lang w:eastAsia="zh-CN"/>
          </w:rPr>
          <w:t xml:space="preserve">nsumer (e.g. SMSF, SMS-GMSC) </w:t>
        </w:r>
      </w:ins>
      <w:ins w:id="168" w:author="qingfen-CT4-v0" w:date="2021-01-13T15:55:00Z">
        <w:r w:rsidR="00396447">
          <w:rPr>
            <w:i w:val="0"/>
            <w:iCs/>
            <w:color w:val="auto"/>
            <w:lang w:eastAsia="zh-CN"/>
          </w:rPr>
          <w:t>may</w:t>
        </w:r>
      </w:ins>
      <w:ins w:id="169" w:author="qingfen-CT4-v0" w:date="2020-12-31T11:26:00Z">
        <w:r>
          <w:rPr>
            <w:i w:val="0"/>
            <w:iCs/>
            <w:color w:val="auto"/>
            <w:lang w:eastAsia="zh-CN"/>
          </w:rPr>
          <w:t xml:space="preserve"> invoke </w:t>
        </w:r>
        <w:r w:rsidRPr="007A1BF0">
          <w:rPr>
            <w:i w:val="0"/>
            <w:iCs/>
            <w:color w:val="auto"/>
            <w:lang w:eastAsia="zh-CN"/>
          </w:rPr>
          <w:t>Nudm_UEContextManagement</w:t>
        </w:r>
        <w:r>
          <w:rPr>
            <w:i w:val="0"/>
            <w:iCs/>
            <w:color w:val="auto"/>
            <w:lang w:eastAsia="zh-CN"/>
          </w:rPr>
          <w:t xml:space="preserve">_Get to query the </w:t>
        </w:r>
        <w:r w:rsidRPr="007A1BF0">
          <w:rPr>
            <w:i w:val="0"/>
            <w:iCs/>
            <w:color w:val="auto"/>
            <w:lang w:eastAsia="zh-CN"/>
          </w:rPr>
          <w:t>SMSF Registration</w:t>
        </w:r>
        <w:r>
          <w:rPr>
            <w:i w:val="0"/>
            <w:iCs/>
            <w:color w:val="auto"/>
            <w:lang w:eastAsia="zh-CN"/>
          </w:rPr>
          <w:t xml:space="preserve"> information for 3GPP and Non 3GPP, if the UE </w:t>
        </w:r>
        <w:r w:rsidRPr="007A1BF0">
          <w:rPr>
            <w:i w:val="0"/>
            <w:iCs/>
            <w:color w:val="auto"/>
            <w:lang w:eastAsia="zh-CN"/>
          </w:rPr>
          <w:t>memory capacity state</w:t>
        </w:r>
        <w:r>
          <w:rPr>
            <w:i w:val="0"/>
            <w:iCs/>
            <w:color w:val="auto"/>
            <w:lang w:eastAsia="zh-CN"/>
          </w:rPr>
          <w:t xml:space="preserve"> information is absent in the </w:t>
        </w:r>
        <w:r w:rsidRPr="007A1BF0">
          <w:rPr>
            <w:i w:val="0"/>
            <w:iCs/>
            <w:color w:val="auto"/>
            <w:lang w:eastAsia="zh-CN"/>
          </w:rPr>
          <w:t>SMSF Registration</w:t>
        </w:r>
        <w:r>
          <w:rPr>
            <w:i w:val="0"/>
            <w:iCs/>
            <w:color w:val="auto"/>
            <w:lang w:eastAsia="zh-CN"/>
          </w:rPr>
          <w:t xml:space="preserve"> information, it implicitly indicates that the UE memory capacity for SMS is available.</w:t>
        </w:r>
      </w:ins>
    </w:p>
    <w:p w14:paraId="0EFD5801" w14:textId="77777777" w:rsidR="003D0417" w:rsidRDefault="003D0417" w:rsidP="003D0417">
      <w:pPr>
        <w:pStyle w:val="Guidance"/>
        <w:rPr>
          <w:ins w:id="170" w:author="qingfen-CT4-v0" w:date="2020-12-31T11:26:00Z"/>
          <w:i w:val="0"/>
          <w:iCs/>
          <w:color w:val="auto"/>
          <w:lang w:eastAsia="zh-CN"/>
        </w:rPr>
      </w:pPr>
    </w:p>
    <w:p w14:paraId="2825E8EB" w14:textId="77777777" w:rsidR="003D0417" w:rsidRDefault="003D0417" w:rsidP="003D0417">
      <w:pPr>
        <w:pStyle w:val="3"/>
        <w:rPr>
          <w:ins w:id="171" w:author="qingfen-CT4-v0" w:date="2020-12-31T11:26:00Z"/>
          <w:lang w:eastAsia="zh-CN"/>
        </w:rPr>
      </w:pPr>
      <w:ins w:id="172" w:author="qingfen-CT4-v0" w:date="2020-12-31T11:26:00Z">
        <w:r>
          <w:rPr>
            <w:rFonts w:hint="eastAsia"/>
            <w:lang w:eastAsia="zh-CN"/>
          </w:rPr>
          <w:t>6.x</w:t>
        </w:r>
        <w:r>
          <w:rPr>
            <w:lang w:eastAsia="zh-CN"/>
          </w:rPr>
          <w:t xml:space="preserve">.4 </w:t>
        </w:r>
        <w:r>
          <w:t>UE memory capacity available event</w:t>
        </w:r>
      </w:ins>
    </w:p>
    <w:p w14:paraId="51654EF2" w14:textId="26EDF966" w:rsidR="003D0417" w:rsidRDefault="003D0417" w:rsidP="003D0417">
      <w:pPr>
        <w:pStyle w:val="Guidance"/>
        <w:tabs>
          <w:tab w:val="left" w:pos="6804"/>
        </w:tabs>
        <w:rPr>
          <w:ins w:id="173" w:author="qingfen-CT4-v0" w:date="2020-12-31T11:26:00Z"/>
          <w:i w:val="0"/>
          <w:iCs/>
          <w:color w:val="auto"/>
          <w:lang w:eastAsia="zh-CN"/>
        </w:rPr>
      </w:pPr>
      <w:ins w:id="174" w:author="qingfen-CT4-v0" w:date="2020-12-31T11:26:00Z">
        <w:r>
          <w:rPr>
            <w:rFonts w:hint="eastAsia"/>
            <w:i w:val="0"/>
            <w:iCs/>
            <w:color w:val="auto"/>
            <w:lang w:eastAsia="zh-CN"/>
          </w:rPr>
          <w:t>E</w:t>
        </w:r>
        <w:r>
          <w:rPr>
            <w:i w:val="0"/>
            <w:iCs/>
            <w:color w:val="auto"/>
            <w:lang w:eastAsia="zh-CN"/>
          </w:rPr>
          <w:t>xtends the existing Nudm_EE service to support subscription/unsubscription/no</w:t>
        </w:r>
      </w:ins>
      <w:ins w:id="175" w:author="qingfen-CT4-v0" w:date="2021-01-13T15:56:00Z">
        <w:r w:rsidR="00396447">
          <w:rPr>
            <w:i w:val="0"/>
            <w:iCs/>
            <w:color w:val="auto"/>
            <w:lang w:eastAsia="zh-CN"/>
          </w:rPr>
          <w:t>tif</w:t>
        </w:r>
      </w:ins>
      <w:ins w:id="176" w:author="qingfen-CT4-v0" w:date="2020-12-31T11:26:00Z">
        <w:r>
          <w:rPr>
            <w:i w:val="0"/>
            <w:iCs/>
            <w:color w:val="auto"/>
            <w:lang w:eastAsia="zh-CN"/>
          </w:rPr>
          <w:t xml:space="preserve">ication of new </w:t>
        </w:r>
        <w:r w:rsidRPr="00221ED4">
          <w:rPr>
            <w:i w:val="0"/>
            <w:iCs/>
            <w:color w:val="auto"/>
            <w:lang w:eastAsia="zh-CN"/>
          </w:rPr>
          <w:t xml:space="preserve">event </w:t>
        </w:r>
        <w:r w:rsidRPr="00221ED4">
          <w:rPr>
            <w:i w:val="0"/>
            <w:color w:val="auto"/>
          </w:rPr>
          <w:t>"UE_MEMORY_AVAILABLE_FOR_SMS</w:t>
        </w:r>
        <w:r>
          <w:rPr>
            <w:i w:val="0"/>
            <w:color w:val="auto"/>
          </w:rPr>
          <w:t>".</w:t>
        </w:r>
        <w:r w:rsidR="00396447">
          <w:rPr>
            <w:i w:val="0"/>
            <w:iCs/>
            <w:color w:val="auto"/>
            <w:lang w:eastAsia="zh-CN"/>
          </w:rPr>
          <w:t xml:space="preserve"> When the UDM receive</w:t>
        </w:r>
      </w:ins>
      <w:ins w:id="177" w:author="qingfen-CT4-v0" w:date="2021-01-13T15:56:00Z">
        <w:r w:rsidR="00396447">
          <w:rPr>
            <w:i w:val="0"/>
            <w:iCs/>
            <w:color w:val="auto"/>
            <w:lang w:eastAsia="zh-CN"/>
          </w:rPr>
          <w:t>s</w:t>
        </w:r>
      </w:ins>
      <w:ins w:id="178" w:author="qingfen-CT4-v0" w:date="2020-12-31T11:26:00Z">
        <w:r>
          <w:rPr>
            <w:i w:val="0"/>
            <w:iCs/>
            <w:color w:val="auto"/>
            <w:lang w:eastAsia="zh-CN"/>
          </w:rPr>
          <w:t xml:space="preserve"> the change of state of the UE memory for SMS from "exceeded" to "available", the UDM shall notify the consumer (e.g. SMS-GMSC) on </w:t>
        </w:r>
        <w:r w:rsidRPr="00221ED4">
          <w:rPr>
            <w:i w:val="0"/>
            <w:iCs/>
            <w:color w:val="auto"/>
            <w:lang w:eastAsia="zh-CN"/>
          </w:rPr>
          <w:t xml:space="preserve">event </w:t>
        </w:r>
        <w:r w:rsidRPr="00221ED4">
          <w:rPr>
            <w:i w:val="0"/>
            <w:color w:val="auto"/>
          </w:rPr>
          <w:t>"UE_MEMORY_AVAILABLE_FOR_SMS</w:t>
        </w:r>
        <w:r>
          <w:rPr>
            <w:i w:val="0"/>
            <w:color w:val="auto"/>
          </w:rPr>
          <w:t xml:space="preserve">" if the consumer </w:t>
        </w:r>
      </w:ins>
      <w:ins w:id="179" w:author="qingfen-CT4-v0" w:date="2021-01-13T15:56:00Z">
        <w:r w:rsidR="00396447">
          <w:rPr>
            <w:i w:val="0"/>
            <w:color w:val="auto"/>
          </w:rPr>
          <w:t xml:space="preserve">has </w:t>
        </w:r>
      </w:ins>
      <w:ins w:id="180" w:author="qingfen-CT4-v0" w:date="2020-12-31T11:26:00Z">
        <w:r>
          <w:rPr>
            <w:i w:val="0"/>
            <w:color w:val="auto"/>
          </w:rPr>
          <w:t>subscribed</w:t>
        </w:r>
      </w:ins>
      <w:ins w:id="181" w:author="qingfen-CT4-v0" w:date="2021-01-13T15:56:00Z">
        <w:r w:rsidR="00396447">
          <w:rPr>
            <w:i w:val="0"/>
            <w:color w:val="auto"/>
          </w:rPr>
          <w:t xml:space="preserve"> to</w:t>
        </w:r>
      </w:ins>
      <w:ins w:id="182" w:author="qingfen-CT4-v0" w:date="2020-12-31T11:26:00Z">
        <w:r>
          <w:rPr>
            <w:i w:val="0"/>
            <w:color w:val="auto"/>
          </w:rPr>
          <w:t xml:space="preserve"> the event.</w:t>
        </w:r>
      </w:ins>
    </w:p>
    <w:p w14:paraId="36927002" w14:textId="77777777" w:rsidR="003D0417" w:rsidRPr="00221ED4" w:rsidRDefault="003D0417" w:rsidP="003D0417">
      <w:pPr>
        <w:pStyle w:val="Guidance"/>
        <w:tabs>
          <w:tab w:val="left" w:pos="6804"/>
        </w:tabs>
        <w:rPr>
          <w:ins w:id="183" w:author="qingfen-CT4-v0" w:date="2020-12-31T11:26:00Z"/>
          <w:i w:val="0"/>
          <w:iCs/>
          <w:color w:val="auto"/>
          <w:lang w:eastAsia="zh-CN"/>
        </w:rPr>
      </w:pPr>
      <w:ins w:id="184" w:author="qingfen-CT4-v0" w:date="2020-12-31T11:26:00Z">
        <w:r>
          <w:rPr>
            <w:i w:val="0"/>
            <w:color w:val="auto"/>
          </w:rPr>
          <w:t xml:space="preserve">See </w:t>
        </w:r>
        <w:r w:rsidRPr="001C02F1">
          <w:rPr>
            <w:i w:val="0"/>
            <w:color w:val="auto"/>
          </w:rPr>
          <w:t>Subscription to Notification of event occurrence</w:t>
        </w:r>
        <w:r>
          <w:rPr>
            <w:i w:val="0"/>
            <w:color w:val="auto"/>
          </w:rPr>
          <w:t xml:space="preserve"> service operation of UDM EE service in 3GPP TS 29.503 [x] clause </w:t>
        </w:r>
        <w:r w:rsidRPr="001C02F1">
          <w:rPr>
            <w:i w:val="0"/>
            <w:color w:val="auto"/>
          </w:rPr>
          <w:t>5.5.2.2.2</w:t>
        </w:r>
        <w:r>
          <w:rPr>
            <w:i w:val="0"/>
            <w:color w:val="auto"/>
          </w:rPr>
          <w:t>, the specific and extended part of the service operation is below:</w:t>
        </w:r>
      </w:ins>
    </w:p>
    <w:p w14:paraId="2ADFCB41" w14:textId="77777777" w:rsidR="003D0417" w:rsidRDefault="003D0417" w:rsidP="003D0417">
      <w:pPr>
        <w:pStyle w:val="Guidance"/>
        <w:ind w:left="284"/>
        <w:rPr>
          <w:ins w:id="185" w:author="qingfen-CT4-v0" w:date="2020-12-31T11:26:00Z"/>
          <w:i w:val="0"/>
          <w:color w:val="auto"/>
        </w:rPr>
      </w:pPr>
      <w:ins w:id="186" w:author="qingfen-CT4-v0" w:date="2020-12-31T11:26:00Z">
        <w:r>
          <w:rPr>
            <w:i w:val="0"/>
            <w:color w:val="auto"/>
          </w:rPr>
          <w:t>In the subscription request, the event type is set to the newly added "</w:t>
        </w:r>
        <w:r w:rsidRPr="00D16496">
          <w:rPr>
            <w:i w:val="0"/>
            <w:color w:val="auto"/>
          </w:rPr>
          <w:t>UE_</w:t>
        </w:r>
        <w:r>
          <w:rPr>
            <w:i w:val="0"/>
            <w:color w:val="auto"/>
          </w:rPr>
          <w:t>MEMORY_AVAILABLE</w:t>
        </w:r>
        <w:r w:rsidRPr="00D16496">
          <w:rPr>
            <w:i w:val="0"/>
            <w:color w:val="auto"/>
          </w:rPr>
          <w:t>_FOR_SMS</w:t>
        </w:r>
        <w:r>
          <w:rPr>
            <w:i w:val="0"/>
            <w:color w:val="auto"/>
          </w:rPr>
          <w:t xml:space="preserve">", the </w:t>
        </w:r>
        <w:r w:rsidRPr="001C02F1">
          <w:rPr>
            <w:i w:val="0"/>
            <w:color w:val="auto"/>
          </w:rPr>
          <w:t>expiry time</w:t>
        </w:r>
        <w:r>
          <w:rPr>
            <w:i w:val="0"/>
            <w:color w:val="auto"/>
          </w:rPr>
          <w:t xml:space="preserve"> is set to the maximum store time of MT SM in SC, the </w:t>
        </w:r>
        <w:r w:rsidRPr="001150C3">
          <w:rPr>
            <w:i w:val="0"/>
            <w:color w:val="auto"/>
          </w:rPr>
          <w:t>MaxNumOfReports</w:t>
        </w:r>
        <w:r>
          <w:rPr>
            <w:i w:val="0"/>
            <w:color w:val="auto"/>
          </w:rPr>
          <w:t xml:space="preserve"> is set to 1, and </w:t>
        </w:r>
        <w:r w:rsidRPr="001150C3">
          <w:rPr>
            <w:i w:val="0"/>
            <w:color w:val="auto"/>
          </w:rPr>
          <w:t>Monitoring</w:t>
        </w:r>
        <w:r>
          <w:rPr>
            <w:i w:val="0"/>
            <w:color w:val="auto"/>
          </w:rPr>
          <w:t xml:space="preserve"> </w:t>
        </w:r>
        <w:r w:rsidRPr="001150C3">
          <w:rPr>
            <w:i w:val="0"/>
            <w:color w:val="auto"/>
          </w:rPr>
          <w:t>Configuration</w:t>
        </w:r>
        <w:r>
          <w:rPr>
            <w:i w:val="0"/>
            <w:color w:val="auto"/>
          </w:rPr>
          <w:t xml:space="preserve"> data includes the SC address. </w:t>
        </w:r>
      </w:ins>
    </w:p>
    <w:p w14:paraId="66853DE0" w14:textId="77777777" w:rsidR="003D0417" w:rsidRPr="00CD4688" w:rsidRDefault="003D0417" w:rsidP="003D0417">
      <w:pPr>
        <w:pStyle w:val="Guidance"/>
        <w:rPr>
          <w:ins w:id="187" w:author="qingfen-CT4-v0" w:date="2020-12-31T11:26:00Z"/>
          <w:i w:val="0"/>
          <w:iCs/>
          <w:color w:val="auto"/>
          <w:lang w:eastAsia="zh-CN"/>
        </w:rPr>
      </w:pPr>
      <w:ins w:id="188" w:author="qingfen-CT4-v0" w:date="2020-12-31T11:26:00Z">
        <w:r>
          <w:rPr>
            <w:i w:val="0"/>
            <w:color w:val="auto"/>
          </w:rPr>
          <w:t xml:space="preserve">See </w:t>
        </w:r>
        <w:r w:rsidRPr="00405D5A">
          <w:rPr>
            <w:i w:val="0"/>
            <w:color w:val="auto"/>
          </w:rPr>
          <w:t>Event Occurrence Notification</w:t>
        </w:r>
        <w:r>
          <w:rPr>
            <w:i w:val="0"/>
            <w:color w:val="auto"/>
          </w:rPr>
          <w:t xml:space="preserve"> service operation of UDM EE service in 3GPP TS 29.503 [x] clause 5.5.2.4</w:t>
        </w:r>
        <w:r w:rsidRPr="001C02F1">
          <w:rPr>
            <w:i w:val="0"/>
            <w:color w:val="auto"/>
          </w:rPr>
          <w:t>.2</w:t>
        </w:r>
        <w:r>
          <w:rPr>
            <w:i w:val="0"/>
            <w:color w:val="auto"/>
          </w:rPr>
          <w:t>, the extended part of the service operation is that eventType indicates "</w:t>
        </w:r>
        <w:r w:rsidRPr="00D16496">
          <w:rPr>
            <w:i w:val="0"/>
            <w:color w:val="auto"/>
          </w:rPr>
          <w:t>UE_</w:t>
        </w:r>
        <w:r>
          <w:rPr>
            <w:i w:val="0"/>
            <w:color w:val="auto"/>
          </w:rPr>
          <w:t>MEMORY_AVAILABLE</w:t>
        </w:r>
        <w:r w:rsidRPr="00D16496">
          <w:rPr>
            <w:i w:val="0"/>
            <w:color w:val="auto"/>
          </w:rPr>
          <w:t>_FOR_SMS</w:t>
        </w:r>
        <w:r>
          <w:rPr>
            <w:i w:val="0"/>
            <w:color w:val="auto"/>
          </w:rPr>
          <w:t>" and the the SC address is also included in the notify request.</w:t>
        </w:r>
      </w:ins>
    </w:p>
    <w:p w14:paraId="20A39C3C" w14:textId="77777777" w:rsidR="003D0417" w:rsidRDefault="003D0417" w:rsidP="003D0417">
      <w:pPr>
        <w:pStyle w:val="Guidance"/>
        <w:rPr>
          <w:ins w:id="189" w:author="qingfen-CT4-v0" w:date="2020-12-31T11:26:00Z"/>
          <w:i w:val="0"/>
          <w:iCs/>
          <w:color w:val="auto"/>
          <w:lang w:eastAsia="zh-CN"/>
        </w:rPr>
      </w:pPr>
      <w:ins w:id="190" w:author="qingfen-CT4-v0" w:date="2020-12-31T11:26:00Z">
        <w:r>
          <w:rPr>
            <w:i w:val="0"/>
            <w:color w:val="auto"/>
          </w:rPr>
          <w:t xml:space="preserve">For support the subscription and notification of </w:t>
        </w:r>
        <w:r>
          <w:rPr>
            <w:i w:val="0"/>
            <w:iCs/>
            <w:color w:val="auto"/>
            <w:lang w:eastAsia="zh-CN"/>
          </w:rPr>
          <w:t xml:space="preserve">the event </w:t>
        </w:r>
        <w:r w:rsidRPr="00D16496">
          <w:rPr>
            <w:i w:val="0"/>
            <w:color w:val="auto"/>
          </w:rPr>
          <w:t>"UE_</w:t>
        </w:r>
        <w:r>
          <w:rPr>
            <w:i w:val="0"/>
            <w:color w:val="auto"/>
          </w:rPr>
          <w:t>MEMORY_AVAILABLE</w:t>
        </w:r>
        <w:r w:rsidRPr="00D16496">
          <w:rPr>
            <w:i w:val="0"/>
            <w:color w:val="auto"/>
          </w:rPr>
          <w:t>_FOR_SMS"</w:t>
        </w:r>
        <w:r>
          <w:rPr>
            <w:i w:val="0"/>
            <w:color w:val="auto"/>
          </w:rPr>
          <w:t xml:space="preserve">, the SMSF </w:t>
        </w:r>
        <w:r>
          <w:rPr>
            <w:rFonts w:hint="eastAsia"/>
            <w:i w:val="0"/>
            <w:color w:val="auto"/>
            <w:lang w:eastAsia="zh-CN"/>
          </w:rPr>
          <w:t>a</w:t>
        </w:r>
        <w:r>
          <w:rPr>
            <w:i w:val="0"/>
            <w:color w:val="auto"/>
            <w:lang w:eastAsia="zh-CN"/>
          </w:rPr>
          <w:t xml:space="preserve">dded a new service </w:t>
        </w:r>
        <w:r>
          <w:rPr>
            <w:i w:val="0"/>
            <w:iCs/>
            <w:color w:val="auto"/>
            <w:lang w:eastAsia="zh-CN"/>
          </w:rPr>
          <w:t>Nsmsf_EventExpoure, and subscribe/unsubscribe</w:t>
        </w:r>
        <w:r>
          <w:rPr>
            <w:rFonts w:hint="eastAsia"/>
            <w:i w:val="0"/>
            <w:iCs/>
            <w:color w:val="auto"/>
            <w:lang w:eastAsia="zh-CN"/>
          </w:rPr>
          <w:t>/</w:t>
        </w:r>
        <w:r>
          <w:rPr>
            <w:i w:val="0"/>
            <w:iCs/>
            <w:color w:val="auto"/>
            <w:lang w:eastAsia="zh-CN"/>
          </w:rPr>
          <w:t>notify service operation on this new service.</w:t>
        </w:r>
      </w:ins>
    </w:p>
    <w:p w14:paraId="3FAD65D1" w14:textId="77777777" w:rsidR="003D0417" w:rsidRDefault="003D0417" w:rsidP="003D0417">
      <w:pPr>
        <w:pStyle w:val="3"/>
        <w:rPr>
          <w:ins w:id="191" w:author="qingfen-CT4-v0" w:date="2020-12-31T11:26:00Z"/>
          <w:lang w:eastAsia="zh-CN"/>
        </w:rPr>
      </w:pPr>
      <w:ins w:id="192" w:author="qingfen-CT4-v0" w:date="2020-12-31T11:26:00Z">
        <w:r>
          <w:lastRenderedPageBreak/>
          <w:t xml:space="preserve">6.x.5 </w:t>
        </w:r>
        <w:r>
          <w:rPr>
            <w:lang w:eastAsia="zh-CN"/>
          </w:rPr>
          <w:t xml:space="preserve">Alert </w:t>
        </w:r>
        <w:r>
          <w:t>MS reachable</w:t>
        </w:r>
      </w:ins>
    </w:p>
    <w:p w14:paraId="7A27C95B" w14:textId="150655D0" w:rsidR="003D0417" w:rsidRDefault="003D0417" w:rsidP="003D0417">
      <w:pPr>
        <w:pStyle w:val="Guidance"/>
        <w:rPr>
          <w:ins w:id="193" w:author="qingfen-CT4-v0" w:date="2020-12-31T11:26:00Z"/>
          <w:i w:val="0"/>
          <w:iCs/>
          <w:color w:val="auto"/>
          <w:lang w:eastAsia="zh-CN"/>
        </w:rPr>
      </w:pPr>
      <w:ins w:id="194" w:author="qingfen-CT4-v0" w:date="2020-12-31T11:26:00Z">
        <w:r>
          <w:rPr>
            <w:i w:val="0"/>
            <w:iCs/>
            <w:color w:val="auto"/>
            <w:lang w:eastAsia="zh-CN"/>
          </w:rPr>
          <w:t xml:space="preserve">The UDM has already provided the subscribe/unsubscribe/notify of the event </w:t>
        </w:r>
        <w:r w:rsidRPr="009A4322">
          <w:rPr>
            <w:i w:val="0"/>
            <w:iCs/>
            <w:color w:val="auto"/>
            <w:lang w:eastAsia="zh-CN"/>
          </w:rPr>
          <w:t>UE_REACHABILITY_FOR_SMS</w:t>
        </w:r>
        <w:r w:rsidR="00396447">
          <w:rPr>
            <w:i w:val="0"/>
            <w:iCs/>
            <w:color w:val="auto"/>
            <w:lang w:eastAsia="zh-CN"/>
          </w:rPr>
          <w:t xml:space="preserve"> </w:t>
        </w:r>
      </w:ins>
      <w:ins w:id="195" w:author="qingfen-CT4-v0" w:date="2021-01-13T15:57:00Z">
        <w:r w:rsidR="00396447">
          <w:rPr>
            <w:i w:val="0"/>
            <w:iCs/>
            <w:color w:val="auto"/>
            <w:lang w:eastAsia="zh-CN"/>
          </w:rPr>
          <w:t>with the</w:t>
        </w:r>
      </w:ins>
      <w:ins w:id="196" w:author="qingfen-CT4-v0" w:date="2020-12-31T11:26:00Z">
        <w:r>
          <w:rPr>
            <w:i w:val="0"/>
            <w:iCs/>
            <w:color w:val="auto"/>
            <w:lang w:eastAsia="zh-CN"/>
          </w:rPr>
          <w:t xml:space="preserve"> </w:t>
        </w:r>
        <w:r w:rsidRPr="009A4322">
          <w:rPr>
            <w:i w:val="0"/>
            <w:iCs/>
            <w:color w:val="auto"/>
            <w:lang w:eastAsia="zh-CN"/>
          </w:rPr>
          <w:t>Nudm_EventExposure Service</w:t>
        </w:r>
        <w:r>
          <w:rPr>
            <w:i w:val="0"/>
            <w:iCs/>
            <w:color w:val="auto"/>
            <w:lang w:eastAsia="zh-CN"/>
          </w:rPr>
          <w:t xml:space="preserve">. </w:t>
        </w:r>
      </w:ins>
      <w:ins w:id="197" w:author="qingfen-CT4-v0" w:date="2021-01-13T15:57:00Z">
        <w:r w:rsidR="00396447">
          <w:rPr>
            <w:i w:val="0"/>
            <w:iCs/>
            <w:color w:val="auto"/>
            <w:lang w:eastAsia="zh-CN"/>
          </w:rPr>
          <w:t>I</w:t>
        </w:r>
      </w:ins>
      <w:ins w:id="198" w:author="qingfen-CT4-v0" w:date="2020-12-31T11:26:00Z">
        <w:r>
          <w:rPr>
            <w:i w:val="0"/>
            <w:iCs/>
            <w:color w:val="auto"/>
            <w:lang w:eastAsia="zh-CN"/>
          </w:rPr>
          <w:t>f the SMS-GMSC/SC</w:t>
        </w:r>
        <w:r>
          <w:rPr>
            <w:i w:val="0"/>
            <w:color w:val="auto"/>
            <w:lang w:eastAsia="zh-CN"/>
          </w:rPr>
          <w:t xml:space="preserve"> received that MT SM delivery failed</w:t>
        </w:r>
      </w:ins>
      <w:ins w:id="199" w:author="qingfen-CT4-v0" w:date="2021-01-13T15:57:00Z">
        <w:r w:rsidR="00396447">
          <w:rPr>
            <w:i w:val="0"/>
            <w:color w:val="auto"/>
            <w:lang w:eastAsia="zh-CN"/>
          </w:rPr>
          <w:t xml:space="preserve"> </w:t>
        </w:r>
        <w:r w:rsidR="00396447" w:rsidRPr="00396447">
          <w:rPr>
            <w:i w:val="0"/>
            <w:color w:val="auto"/>
            <w:lang w:eastAsia="zh-CN"/>
          </w:rPr>
          <w:t>(during the delivery of the MT SM to the UE)</w:t>
        </w:r>
      </w:ins>
      <w:ins w:id="200" w:author="qingfen-CT4-v0" w:date="2020-12-31T11:26:00Z">
        <w:r>
          <w:rPr>
            <w:i w:val="0"/>
            <w:color w:val="auto"/>
            <w:lang w:eastAsia="zh-CN"/>
          </w:rPr>
          <w:t xml:space="preserve"> and the cause of failure is unreachable for UE</w:t>
        </w:r>
        <w:r>
          <w:rPr>
            <w:i w:val="0"/>
            <w:iCs/>
            <w:color w:val="auto"/>
            <w:lang w:eastAsia="zh-CN"/>
          </w:rPr>
          <w:t xml:space="preserve"> from SMSF, the SMS-GMSC/SC invokes </w:t>
        </w:r>
        <w:r w:rsidRPr="009A4322">
          <w:rPr>
            <w:i w:val="0"/>
            <w:iCs/>
            <w:color w:val="auto"/>
            <w:lang w:eastAsia="zh-CN"/>
          </w:rPr>
          <w:t>Nudm_EventExposure Service</w:t>
        </w:r>
        <w:r>
          <w:rPr>
            <w:i w:val="0"/>
            <w:iCs/>
            <w:color w:val="auto"/>
            <w:lang w:eastAsia="zh-CN"/>
          </w:rPr>
          <w:t xml:space="preserve"> to subscribe to the event </w:t>
        </w:r>
        <w:r w:rsidRPr="009A4322">
          <w:rPr>
            <w:i w:val="0"/>
            <w:iCs/>
            <w:color w:val="auto"/>
            <w:lang w:eastAsia="zh-CN"/>
          </w:rPr>
          <w:t>UE_REACHABILITY_FOR_SMS</w:t>
        </w:r>
        <w:r>
          <w:rPr>
            <w:i w:val="0"/>
            <w:iCs/>
            <w:color w:val="auto"/>
            <w:lang w:eastAsia="zh-CN"/>
          </w:rPr>
          <w:t xml:space="preserve">, the </w:t>
        </w:r>
        <w:r w:rsidRPr="009A4322">
          <w:rPr>
            <w:i w:val="0"/>
            <w:iCs/>
            <w:color w:val="auto"/>
            <w:lang w:eastAsia="zh-CN"/>
          </w:rPr>
          <w:t>Nudm_EventExposure</w:t>
        </w:r>
        <w:r>
          <w:rPr>
            <w:i w:val="0"/>
            <w:iCs/>
            <w:color w:val="auto"/>
            <w:lang w:eastAsia="zh-CN"/>
          </w:rPr>
          <w:t xml:space="preserve">_subscribe is extended to include the SC address in the request. and </w:t>
        </w:r>
      </w:ins>
      <w:ins w:id="201" w:author="qingfen-CT4-v0" w:date="2021-01-13T15:57:00Z">
        <w:r w:rsidR="00396447">
          <w:rPr>
            <w:i w:val="0"/>
            <w:iCs/>
            <w:color w:val="auto"/>
            <w:lang w:eastAsia="zh-CN"/>
          </w:rPr>
          <w:t xml:space="preserve">the </w:t>
        </w:r>
      </w:ins>
      <w:ins w:id="202" w:author="qingfen-CT4-v0" w:date="2020-12-31T11:26:00Z">
        <w:r>
          <w:rPr>
            <w:i w:val="0"/>
            <w:iCs/>
            <w:color w:val="auto"/>
            <w:lang w:eastAsia="zh-CN"/>
          </w:rPr>
          <w:t xml:space="preserve">UDM shall notify the SMS-GMSC that the UE is reachable for SMS using </w:t>
        </w:r>
        <w:r w:rsidRPr="009A4322">
          <w:rPr>
            <w:i w:val="0"/>
            <w:iCs/>
            <w:color w:val="auto"/>
            <w:lang w:eastAsia="zh-CN"/>
          </w:rPr>
          <w:t>Nudm_EventExposure</w:t>
        </w:r>
        <w:r>
          <w:rPr>
            <w:i w:val="0"/>
            <w:iCs/>
            <w:color w:val="auto"/>
            <w:lang w:eastAsia="zh-CN"/>
          </w:rPr>
          <w:t>_Notify</w:t>
        </w:r>
        <w:r w:rsidRPr="009A4322">
          <w:rPr>
            <w:i w:val="0"/>
            <w:iCs/>
            <w:color w:val="auto"/>
            <w:lang w:eastAsia="zh-CN"/>
          </w:rPr>
          <w:t xml:space="preserve"> Service</w:t>
        </w:r>
        <w:r>
          <w:rPr>
            <w:i w:val="0"/>
            <w:iCs/>
            <w:color w:val="auto"/>
            <w:lang w:eastAsia="zh-CN"/>
          </w:rPr>
          <w:t xml:space="preserve"> operation and </w:t>
        </w:r>
      </w:ins>
      <w:ins w:id="203" w:author="qingfen-CT4-v0" w:date="2021-01-13T15:57:00Z">
        <w:r w:rsidR="00396447">
          <w:rPr>
            <w:i w:val="0"/>
            <w:iCs/>
            <w:color w:val="auto"/>
            <w:lang w:eastAsia="zh-CN"/>
          </w:rPr>
          <w:t xml:space="preserve">the </w:t>
        </w:r>
      </w:ins>
      <w:ins w:id="204" w:author="qingfen-CT4-v0" w:date="2020-12-31T11:26:00Z">
        <w:r>
          <w:rPr>
            <w:i w:val="0"/>
            <w:iCs/>
            <w:color w:val="auto"/>
            <w:lang w:eastAsia="zh-CN"/>
          </w:rPr>
          <w:t>callbackUri previously provided in the subscription request.</w:t>
        </w:r>
      </w:ins>
    </w:p>
    <w:p w14:paraId="63649E5E" w14:textId="77777777" w:rsidR="003D0417" w:rsidRPr="00396447" w:rsidRDefault="003D0417" w:rsidP="003D0417">
      <w:pPr>
        <w:pStyle w:val="Guidance"/>
        <w:rPr>
          <w:ins w:id="205" w:author="qingfen-CT4-v0" w:date="2020-12-31T11:26:00Z"/>
          <w:rFonts w:eastAsiaTheme="minorEastAsia"/>
          <w:i w:val="0"/>
          <w:iCs/>
          <w:color w:val="auto"/>
          <w:lang w:eastAsia="zh-CN"/>
        </w:rPr>
      </w:pPr>
    </w:p>
    <w:p w14:paraId="261C7529" w14:textId="77777777" w:rsidR="003D0417" w:rsidRPr="003F5580" w:rsidRDefault="003D0417" w:rsidP="003D0417">
      <w:pPr>
        <w:pStyle w:val="3"/>
        <w:rPr>
          <w:ins w:id="206" w:author="qingfen-CT4-v0" w:date="2020-12-31T11:26:00Z"/>
        </w:rPr>
      </w:pPr>
      <w:ins w:id="207" w:author="qingfen-CT4-v0" w:date="2020-12-31T11:26:00Z">
        <w:r>
          <w:t xml:space="preserve">6.x.6 </w:t>
        </w:r>
        <w:r w:rsidRPr="003F5580">
          <w:t xml:space="preserve">Impacts </w:t>
        </w:r>
        <w:r w:rsidRPr="00FE748F">
          <w:t>on services, entities and interfaces</w:t>
        </w:r>
      </w:ins>
    </w:p>
    <w:p w14:paraId="2CC766C9" w14:textId="77777777" w:rsidR="003D0417" w:rsidRPr="00534DBB" w:rsidRDefault="003D0417" w:rsidP="003D0417">
      <w:pPr>
        <w:overflowPunct w:val="0"/>
        <w:autoSpaceDE w:val="0"/>
        <w:autoSpaceDN w:val="0"/>
        <w:adjustRightInd w:val="0"/>
        <w:textAlignment w:val="baseline"/>
        <w:rPr>
          <w:ins w:id="208" w:author="qingfen-CT4-v0" w:date="2020-12-31T11:26:00Z"/>
          <w:b/>
          <w:bCs/>
          <w:lang w:eastAsia="zh-CN"/>
        </w:rPr>
      </w:pPr>
      <w:ins w:id="209" w:author="qingfen-CT4-v0" w:date="2020-12-31T11:26:00Z">
        <w:r w:rsidRPr="00534DBB">
          <w:rPr>
            <w:rFonts w:hint="eastAsia"/>
            <w:b/>
            <w:bCs/>
            <w:lang w:eastAsia="zh-CN"/>
          </w:rPr>
          <w:t>SMS-GMSC</w:t>
        </w:r>
        <w:r w:rsidRPr="00534DBB">
          <w:rPr>
            <w:b/>
            <w:bCs/>
            <w:lang w:eastAsia="zh-CN"/>
          </w:rPr>
          <w:t>:</w:t>
        </w:r>
      </w:ins>
    </w:p>
    <w:p w14:paraId="78BEEC08" w14:textId="030774D1" w:rsidR="003D0417" w:rsidRPr="00590DE3" w:rsidRDefault="00590DE3" w:rsidP="00590DE3">
      <w:pPr>
        <w:pStyle w:val="B1"/>
        <w:rPr>
          <w:ins w:id="210" w:author="qingfen-CT4-v0" w:date="2020-12-31T11:26:00Z"/>
          <w:lang w:eastAsia="zh-CN"/>
        </w:rPr>
      </w:pPr>
      <w:ins w:id="211" w:author="qingfen-CT4-v0" w:date="2021-01-13T16:29:00Z">
        <w:r>
          <w:rPr>
            <w:lang w:eastAsia="zh-CN"/>
          </w:rPr>
          <w:t>-</w:t>
        </w:r>
        <w:r>
          <w:rPr>
            <w:lang w:eastAsia="zh-CN"/>
          </w:rPr>
          <w:tab/>
        </w:r>
      </w:ins>
      <w:ins w:id="212" w:author="qingfen-CT4-v0" w:date="2020-12-31T11:26:00Z">
        <w:r w:rsidR="003D0417" w:rsidRPr="00590DE3">
          <w:rPr>
            <w:rFonts w:hint="eastAsia"/>
            <w:lang w:eastAsia="zh-CN"/>
          </w:rPr>
          <w:t xml:space="preserve">Support </w:t>
        </w:r>
        <w:r w:rsidR="003D0417" w:rsidRPr="00590DE3">
          <w:rPr>
            <w:lang w:eastAsia="zh-CN"/>
          </w:rPr>
          <w:t xml:space="preserve">invoking Nudm_EE service for </w:t>
        </w:r>
        <w:r w:rsidR="003D0417" w:rsidRPr="00D16496">
          <w:rPr>
            <w:lang w:eastAsia="zh-CN"/>
          </w:rPr>
          <w:t>"UE_</w:t>
        </w:r>
        <w:r w:rsidR="003D0417">
          <w:rPr>
            <w:lang w:eastAsia="zh-CN"/>
          </w:rPr>
          <w:t>MEMORY_AVAILABLE</w:t>
        </w:r>
        <w:r w:rsidR="003D0417" w:rsidRPr="00D16496">
          <w:rPr>
            <w:lang w:eastAsia="zh-CN"/>
          </w:rPr>
          <w:t>_FOR_SMS"</w:t>
        </w:r>
      </w:ins>
    </w:p>
    <w:p w14:paraId="4F71E5E4" w14:textId="3DA006AD" w:rsidR="003D0417" w:rsidRPr="00590DE3" w:rsidRDefault="00590DE3" w:rsidP="00590DE3">
      <w:pPr>
        <w:pStyle w:val="B1"/>
        <w:rPr>
          <w:ins w:id="213" w:author="qingfen-CT4-v0" w:date="2020-12-31T11:26:00Z"/>
          <w:lang w:eastAsia="zh-CN"/>
        </w:rPr>
      </w:pPr>
      <w:ins w:id="214" w:author="qingfen-CT4-v0" w:date="2021-01-13T16:29:00Z">
        <w:r>
          <w:rPr>
            <w:lang w:eastAsia="zh-CN"/>
          </w:rPr>
          <w:t>-</w:t>
        </w:r>
        <w:r>
          <w:rPr>
            <w:lang w:eastAsia="zh-CN"/>
          </w:rPr>
          <w:tab/>
        </w:r>
      </w:ins>
      <w:ins w:id="215" w:author="qingfen-CT4-v0" w:date="2020-12-31T11:26:00Z">
        <w:r w:rsidR="003D0417" w:rsidRPr="00590DE3">
          <w:rPr>
            <w:rFonts w:hint="eastAsia"/>
            <w:lang w:eastAsia="zh-CN"/>
          </w:rPr>
          <w:t xml:space="preserve">Support </w:t>
        </w:r>
        <w:r w:rsidR="003D0417" w:rsidRPr="00590DE3">
          <w:rPr>
            <w:lang w:eastAsia="zh-CN"/>
          </w:rPr>
          <w:t xml:space="preserve">alert the SC according to the received notification of  </w:t>
        </w:r>
        <w:r w:rsidR="003D0417" w:rsidRPr="00D16496">
          <w:rPr>
            <w:lang w:eastAsia="zh-CN"/>
          </w:rPr>
          <w:t>"UE_</w:t>
        </w:r>
        <w:r w:rsidR="003D0417">
          <w:rPr>
            <w:lang w:eastAsia="zh-CN"/>
          </w:rPr>
          <w:t>MEMORY_AVAILABLE</w:t>
        </w:r>
        <w:r w:rsidR="003D0417" w:rsidRPr="00D16496">
          <w:rPr>
            <w:lang w:eastAsia="zh-CN"/>
          </w:rPr>
          <w:t>_FOR_SMS"</w:t>
        </w:r>
        <w:r w:rsidR="003D0417">
          <w:rPr>
            <w:lang w:eastAsia="zh-CN"/>
          </w:rPr>
          <w:t xml:space="preserve"> event</w:t>
        </w:r>
        <w:r w:rsidR="003D0417" w:rsidRPr="00590DE3">
          <w:rPr>
            <w:lang w:eastAsia="zh-CN"/>
          </w:rPr>
          <w:t>.</w:t>
        </w:r>
      </w:ins>
    </w:p>
    <w:p w14:paraId="5F8D46C0" w14:textId="77777777" w:rsidR="003D0417" w:rsidRPr="00534DBB" w:rsidRDefault="003D0417" w:rsidP="003D0417">
      <w:pPr>
        <w:overflowPunct w:val="0"/>
        <w:autoSpaceDE w:val="0"/>
        <w:autoSpaceDN w:val="0"/>
        <w:adjustRightInd w:val="0"/>
        <w:textAlignment w:val="baseline"/>
        <w:rPr>
          <w:ins w:id="216" w:author="qingfen-CT4-v0" w:date="2020-12-31T11:26:00Z"/>
          <w:b/>
          <w:bCs/>
          <w:lang w:eastAsia="zh-CN"/>
        </w:rPr>
      </w:pPr>
      <w:ins w:id="217" w:author="qingfen-CT4-v0" w:date="2020-12-31T11:26:00Z">
        <w:r w:rsidRPr="00534DBB">
          <w:rPr>
            <w:rFonts w:hint="eastAsia"/>
            <w:b/>
            <w:bCs/>
            <w:lang w:eastAsia="zh-CN"/>
          </w:rPr>
          <w:t>UDM</w:t>
        </w:r>
        <w:r w:rsidRPr="00534DBB">
          <w:rPr>
            <w:b/>
            <w:bCs/>
            <w:lang w:eastAsia="zh-CN"/>
          </w:rPr>
          <w:t>:</w:t>
        </w:r>
      </w:ins>
    </w:p>
    <w:p w14:paraId="49E0154E" w14:textId="200B8638" w:rsidR="003D0417" w:rsidRPr="00534DBB" w:rsidRDefault="00590DE3" w:rsidP="00590DE3">
      <w:pPr>
        <w:pStyle w:val="B1"/>
        <w:rPr>
          <w:ins w:id="218" w:author="qingfen-CT4-v0" w:date="2020-12-31T11:26:00Z"/>
          <w:lang w:eastAsia="zh-CN"/>
        </w:rPr>
      </w:pPr>
      <w:ins w:id="219" w:author="qingfen-CT4-v0" w:date="2021-01-13T16:29:00Z">
        <w:r>
          <w:rPr>
            <w:lang w:eastAsia="zh-CN"/>
          </w:rPr>
          <w:t>-</w:t>
        </w:r>
        <w:r>
          <w:rPr>
            <w:lang w:eastAsia="zh-CN"/>
          </w:rPr>
          <w:tab/>
        </w:r>
      </w:ins>
      <w:ins w:id="220" w:author="qingfen-CT4-v0" w:date="2020-12-31T11:26:00Z">
        <w:r w:rsidR="003D0417">
          <w:rPr>
            <w:lang w:eastAsia="zh-CN"/>
          </w:rPr>
          <w:t xml:space="preserve">Extend the EE service to support subscribe/unsubscribe/notify new event </w:t>
        </w:r>
        <w:r w:rsidR="003D0417" w:rsidRPr="00534DBB">
          <w:rPr>
            <w:lang w:eastAsia="zh-CN"/>
          </w:rPr>
          <w:t>"UE_MEMORY_AVAILABLE_FOR_SMS".</w:t>
        </w:r>
      </w:ins>
    </w:p>
    <w:p w14:paraId="349E3E35" w14:textId="7F3DEF45" w:rsidR="003D0417" w:rsidRPr="00590DE3" w:rsidRDefault="00590DE3" w:rsidP="00590DE3">
      <w:pPr>
        <w:pStyle w:val="B1"/>
        <w:rPr>
          <w:ins w:id="221" w:author="qingfen-CT4-v0" w:date="2020-12-31T11:26:00Z"/>
          <w:lang w:eastAsia="zh-CN"/>
        </w:rPr>
      </w:pPr>
      <w:ins w:id="222" w:author="qingfen-CT4-v0" w:date="2021-01-13T16:29:00Z">
        <w:r>
          <w:rPr>
            <w:lang w:eastAsia="zh-CN"/>
          </w:rPr>
          <w:t>-</w:t>
        </w:r>
        <w:r>
          <w:rPr>
            <w:lang w:eastAsia="zh-CN"/>
          </w:rPr>
          <w:tab/>
        </w:r>
      </w:ins>
      <w:ins w:id="223" w:author="qingfen-CT4-v0" w:date="2020-12-31T11:26:00Z">
        <w:r w:rsidR="003D0417" w:rsidRPr="00BB3C49">
          <w:rPr>
            <w:lang w:eastAsia="zh-CN"/>
          </w:rPr>
          <w:t>Add new U</w:t>
        </w:r>
        <w:r w:rsidR="003D0417" w:rsidRPr="00590DE3">
          <w:rPr>
            <w:lang w:eastAsia="zh-CN"/>
          </w:rPr>
          <w:t>E memory state for SMS update service operations in Nudm_UEContextManagement Service</w:t>
        </w:r>
        <w:r w:rsidR="003D0417">
          <w:rPr>
            <w:lang w:eastAsia="zh-CN"/>
          </w:rPr>
          <w:t>.</w:t>
        </w:r>
      </w:ins>
    </w:p>
    <w:p w14:paraId="35C54E2C" w14:textId="77777777" w:rsidR="003D0417" w:rsidRPr="00534DBB" w:rsidRDefault="003D0417" w:rsidP="003D0417">
      <w:pPr>
        <w:overflowPunct w:val="0"/>
        <w:autoSpaceDE w:val="0"/>
        <w:autoSpaceDN w:val="0"/>
        <w:adjustRightInd w:val="0"/>
        <w:textAlignment w:val="baseline"/>
        <w:rPr>
          <w:ins w:id="224" w:author="qingfen-CT4-v0" w:date="2020-12-31T11:26:00Z"/>
          <w:b/>
          <w:bCs/>
          <w:lang w:eastAsia="zh-CN"/>
        </w:rPr>
      </w:pPr>
      <w:ins w:id="225" w:author="qingfen-CT4-v0" w:date="2020-12-31T11:26:00Z">
        <w:r w:rsidRPr="00534DBB">
          <w:rPr>
            <w:b/>
            <w:bCs/>
            <w:lang w:eastAsia="zh-CN"/>
          </w:rPr>
          <w:t>SMSF:</w:t>
        </w:r>
      </w:ins>
    </w:p>
    <w:p w14:paraId="6D54BC6F" w14:textId="705EC5B4" w:rsidR="003D0417" w:rsidRPr="00590DE3" w:rsidRDefault="00590DE3" w:rsidP="00590DE3">
      <w:pPr>
        <w:pStyle w:val="B1"/>
        <w:rPr>
          <w:ins w:id="226" w:author="qingfen-CT4-v0" w:date="2020-12-31T11:26:00Z"/>
          <w:lang w:eastAsia="zh-CN"/>
        </w:rPr>
      </w:pPr>
      <w:ins w:id="227" w:author="qingfen-CT4-v0" w:date="2021-01-13T16:29:00Z">
        <w:r>
          <w:rPr>
            <w:lang w:eastAsia="zh-CN"/>
          </w:rPr>
          <w:t>-</w:t>
        </w:r>
        <w:r>
          <w:rPr>
            <w:lang w:eastAsia="zh-CN"/>
          </w:rPr>
          <w:tab/>
        </w:r>
      </w:ins>
      <w:ins w:id="228" w:author="qingfen-CT4-v0" w:date="2020-12-31T11:26:00Z">
        <w:r w:rsidR="003D0417" w:rsidRPr="00590DE3">
          <w:rPr>
            <w:rFonts w:hint="eastAsia"/>
            <w:lang w:eastAsia="zh-CN"/>
          </w:rPr>
          <w:t xml:space="preserve">Support </w:t>
        </w:r>
        <w:r w:rsidR="003D0417" w:rsidRPr="00590DE3">
          <w:rPr>
            <w:lang w:eastAsia="zh-CN"/>
          </w:rPr>
          <w:t>to invoke n</w:t>
        </w:r>
        <w:r w:rsidR="00396447" w:rsidRPr="00590DE3">
          <w:rPr>
            <w:lang w:eastAsia="zh-CN"/>
          </w:rPr>
          <w:t xml:space="preserve">ewly added service operations </w:t>
        </w:r>
      </w:ins>
      <w:ins w:id="229" w:author="qingfen-CT4-v0" w:date="2021-01-13T15:58:00Z">
        <w:r w:rsidR="00396447" w:rsidRPr="00590DE3">
          <w:rPr>
            <w:lang w:eastAsia="zh-CN"/>
          </w:rPr>
          <w:t>in</w:t>
        </w:r>
      </w:ins>
      <w:ins w:id="230" w:author="qingfen-CT4-v0" w:date="2020-12-31T11:26:00Z">
        <w:r w:rsidR="003D0417" w:rsidRPr="00590DE3">
          <w:rPr>
            <w:lang w:eastAsia="zh-CN"/>
          </w:rPr>
          <w:t xml:space="preserve"> Nudm_UEContextManagement</w:t>
        </w:r>
        <w:r w:rsidR="003D0417" w:rsidRPr="00590DE3">
          <w:rPr>
            <w:rFonts w:hint="eastAsia"/>
            <w:lang w:eastAsia="zh-CN"/>
          </w:rPr>
          <w:t>.</w:t>
        </w:r>
      </w:ins>
    </w:p>
    <w:p w14:paraId="4EB9FCA1" w14:textId="77777777" w:rsidR="00974327" w:rsidRPr="003D0417" w:rsidRDefault="00974327" w:rsidP="00595A12">
      <w:pPr>
        <w:pStyle w:val="Guidance"/>
        <w:ind w:left="568" w:hanging="284"/>
        <w:rPr>
          <w:i w:val="0"/>
          <w:iCs/>
          <w:color w:val="auto"/>
          <w:lang w:eastAsia="zh-CN"/>
        </w:rPr>
      </w:pPr>
    </w:p>
    <w:bookmarkEnd w:id="5"/>
    <w:bookmarkEnd w:id="6"/>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23701" w14:textId="77777777" w:rsidR="00972202" w:rsidRDefault="00972202">
      <w:r>
        <w:separator/>
      </w:r>
    </w:p>
  </w:endnote>
  <w:endnote w:type="continuationSeparator" w:id="0">
    <w:p w14:paraId="429DA415" w14:textId="77777777" w:rsidR="00972202" w:rsidRDefault="0097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482F7" w14:textId="77777777" w:rsidR="00972202" w:rsidRDefault="00972202">
      <w:r>
        <w:separator/>
      </w:r>
    </w:p>
  </w:footnote>
  <w:footnote w:type="continuationSeparator" w:id="0">
    <w:p w14:paraId="387C015A" w14:textId="77777777" w:rsidR="00972202" w:rsidRDefault="00972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D32"/>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D0AA6"/>
    <w:rsid w:val="000D0AB2"/>
    <w:rsid w:val="000D20CD"/>
    <w:rsid w:val="000D21C2"/>
    <w:rsid w:val="000D759A"/>
    <w:rsid w:val="000E09C8"/>
    <w:rsid w:val="000F2C43"/>
    <w:rsid w:val="00102CC6"/>
    <w:rsid w:val="0010344C"/>
    <w:rsid w:val="0010643C"/>
    <w:rsid w:val="00106B93"/>
    <w:rsid w:val="001119ED"/>
    <w:rsid w:val="00115041"/>
    <w:rsid w:val="001150C3"/>
    <w:rsid w:val="00115D36"/>
    <w:rsid w:val="00116BDF"/>
    <w:rsid w:val="00130F69"/>
    <w:rsid w:val="0013241F"/>
    <w:rsid w:val="00140342"/>
    <w:rsid w:val="00142F65"/>
    <w:rsid w:val="00143552"/>
    <w:rsid w:val="0016438C"/>
    <w:rsid w:val="0017608E"/>
    <w:rsid w:val="0018069C"/>
    <w:rsid w:val="00183134"/>
    <w:rsid w:val="00190DE6"/>
    <w:rsid w:val="00191E6B"/>
    <w:rsid w:val="00192B5A"/>
    <w:rsid w:val="001A2444"/>
    <w:rsid w:val="001B07E7"/>
    <w:rsid w:val="001B27FD"/>
    <w:rsid w:val="001B4897"/>
    <w:rsid w:val="001B5C2B"/>
    <w:rsid w:val="001C02F1"/>
    <w:rsid w:val="001D4C82"/>
    <w:rsid w:val="001E2EB5"/>
    <w:rsid w:val="001E41F3"/>
    <w:rsid w:val="001F151F"/>
    <w:rsid w:val="001F3B42"/>
    <w:rsid w:val="00203E83"/>
    <w:rsid w:val="00207BBA"/>
    <w:rsid w:val="00213B8E"/>
    <w:rsid w:val="002151D2"/>
    <w:rsid w:val="002153AE"/>
    <w:rsid w:val="00216490"/>
    <w:rsid w:val="00221ED4"/>
    <w:rsid w:val="0022654D"/>
    <w:rsid w:val="00231568"/>
    <w:rsid w:val="00232FD1"/>
    <w:rsid w:val="00241597"/>
    <w:rsid w:val="00243F94"/>
    <w:rsid w:val="0024668B"/>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4FF2"/>
    <w:rsid w:val="002F6340"/>
    <w:rsid w:val="00305C60"/>
    <w:rsid w:val="003069D9"/>
    <w:rsid w:val="0031132F"/>
    <w:rsid w:val="0031714D"/>
    <w:rsid w:val="003236CB"/>
    <w:rsid w:val="00324E79"/>
    <w:rsid w:val="00326B40"/>
    <w:rsid w:val="00330643"/>
    <w:rsid w:val="00333CA9"/>
    <w:rsid w:val="0034444E"/>
    <w:rsid w:val="00347B42"/>
    <w:rsid w:val="00350012"/>
    <w:rsid w:val="00352638"/>
    <w:rsid w:val="003554E8"/>
    <w:rsid w:val="00356058"/>
    <w:rsid w:val="003617F4"/>
    <w:rsid w:val="0036327C"/>
    <w:rsid w:val="00364627"/>
    <w:rsid w:val="00364E88"/>
    <w:rsid w:val="003658C8"/>
    <w:rsid w:val="00370766"/>
    <w:rsid w:val="00371954"/>
    <w:rsid w:val="00373883"/>
    <w:rsid w:val="003802BB"/>
    <w:rsid w:val="00381232"/>
    <w:rsid w:val="00385136"/>
    <w:rsid w:val="0039050F"/>
    <w:rsid w:val="00394E81"/>
    <w:rsid w:val="00396447"/>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5ABA"/>
    <w:rsid w:val="0043092A"/>
    <w:rsid w:val="00435765"/>
    <w:rsid w:val="00435799"/>
    <w:rsid w:val="00436BAB"/>
    <w:rsid w:val="00443403"/>
    <w:rsid w:val="004473EC"/>
    <w:rsid w:val="00462E76"/>
    <w:rsid w:val="00465702"/>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11527"/>
    <w:rsid w:val="0051277C"/>
    <w:rsid w:val="00522BEE"/>
    <w:rsid w:val="00525CB3"/>
    <w:rsid w:val="005275CB"/>
    <w:rsid w:val="005304A3"/>
    <w:rsid w:val="00534DBB"/>
    <w:rsid w:val="005412DA"/>
    <w:rsid w:val="0054453D"/>
    <w:rsid w:val="005651FD"/>
    <w:rsid w:val="005724DC"/>
    <w:rsid w:val="00577949"/>
    <w:rsid w:val="00582949"/>
    <w:rsid w:val="00582C03"/>
    <w:rsid w:val="005900B8"/>
    <w:rsid w:val="00590DE3"/>
    <w:rsid w:val="00592829"/>
    <w:rsid w:val="00595A12"/>
    <w:rsid w:val="0059653F"/>
    <w:rsid w:val="00596A67"/>
    <w:rsid w:val="00597BF4"/>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43317"/>
    <w:rsid w:val="00646A1F"/>
    <w:rsid w:val="00656C7D"/>
    <w:rsid w:val="00660B18"/>
    <w:rsid w:val="00661116"/>
    <w:rsid w:val="006635DB"/>
    <w:rsid w:val="00663D64"/>
    <w:rsid w:val="00667100"/>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4FD7"/>
    <w:rsid w:val="007072FF"/>
    <w:rsid w:val="00707D21"/>
    <w:rsid w:val="00710497"/>
    <w:rsid w:val="007120BC"/>
    <w:rsid w:val="00714B2E"/>
    <w:rsid w:val="007164AD"/>
    <w:rsid w:val="00720C71"/>
    <w:rsid w:val="007248AC"/>
    <w:rsid w:val="00727AC1"/>
    <w:rsid w:val="00740789"/>
    <w:rsid w:val="007439B9"/>
    <w:rsid w:val="0074453E"/>
    <w:rsid w:val="00753FAD"/>
    <w:rsid w:val="00763A77"/>
    <w:rsid w:val="007711CA"/>
    <w:rsid w:val="007739EC"/>
    <w:rsid w:val="007760E6"/>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21C8E"/>
    <w:rsid w:val="00825666"/>
    <w:rsid w:val="00827328"/>
    <w:rsid w:val="008302F3"/>
    <w:rsid w:val="008347E0"/>
    <w:rsid w:val="00837B1B"/>
    <w:rsid w:val="008405EC"/>
    <w:rsid w:val="00842E03"/>
    <w:rsid w:val="00852011"/>
    <w:rsid w:val="00855E90"/>
    <w:rsid w:val="00856A30"/>
    <w:rsid w:val="008623B4"/>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686C"/>
    <w:rsid w:val="00901CDE"/>
    <w:rsid w:val="0091353A"/>
    <w:rsid w:val="00915A10"/>
    <w:rsid w:val="00917C15"/>
    <w:rsid w:val="00920903"/>
    <w:rsid w:val="009261C9"/>
    <w:rsid w:val="00927CFC"/>
    <w:rsid w:val="0093578B"/>
    <w:rsid w:val="00943DC1"/>
    <w:rsid w:val="00945CB4"/>
    <w:rsid w:val="00950CD5"/>
    <w:rsid w:val="009629FD"/>
    <w:rsid w:val="00972202"/>
    <w:rsid w:val="00974327"/>
    <w:rsid w:val="00974BA2"/>
    <w:rsid w:val="00975308"/>
    <w:rsid w:val="00997503"/>
    <w:rsid w:val="009A4322"/>
    <w:rsid w:val="009B0C2E"/>
    <w:rsid w:val="009B0CA5"/>
    <w:rsid w:val="009B3291"/>
    <w:rsid w:val="009C2DB4"/>
    <w:rsid w:val="009C61B9"/>
    <w:rsid w:val="009D1441"/>
    <w:rsid w:val="009E3297"/>
    <w:rsid w:val="009E617D"/>
    <w:rsid w:val="009E7055"/>
    <w:rsid w:val="009F2C5F"/>
    <w:rsid w:val="009F4DA2"/>
    <w:rsid w:val="00A0191A"/>
    <w:rsid w:val="00A03713"/>
    <w:rsid w:val="00A055C2"/>
    <w:rsid w:val="00A059B4"/>
    <w:rsid w:val="00A07584"/>
    <w:rsid w:val="00A1008F"/>
    <w:rsid w:val="00A107CB"/>
    <w:rsid w:val="00A122CA"/>
    <w:rsid w:val="00A140DD"/>
    <w:rsid w:val="00A167AE"/>
    <w:rsid w:val="00A21DE1"/>
    <w:rsid w:val="00A2600A"/>
    <w:rsid w:val="00A2613B"/>
    <w:rsid w:val="00A32441"/>
    <w:rsid w:val="00A3669C"/>
    <w:rsid w:val="00A42F4B"/>
    <w:rsid w:val="00A44971"/>
    <w:rsid w:val="00A47E70"/>
    <w:rsid w:val="00A63D77"/>
    <w:rsid w:val="00A645C5"/>
    <w:rsid w:val="00A6627E"/>
    <w:rsid w:val="00A72DCE"/>
    <w:rsid w:val="00A74136"/>
    <w:rsid w:val="00A752C5"/>
    <w:rsid w:val="00A83ECE"/>
    <w:rsid w:val="00A84816"/>
    <w:rsid w:val="00A86DD6"/>
    <w:rsid w:val="00A9104D"/>
    <w:rsid w:val="00A945FC"/>
    <w:rsid w:val="00A966CC"/>
    <w:rsid w:val="00AA0B97"/>
    <w:rsid w:val="00AD7C25"/>
    <w:rsid w:val="00AE1202"/>
    <w:rsid w:val="00AE149A"/>
    <w:rsid w:val="00AE4D95"/>
    <w:rsid w:val="00AF4AC0"/>
    <w:rsid w:val="00AF6B24"/>
    <w:rsid w:val="00B01B05"/>
    <w:rsid w:val="00B076C6"/>
    <w:rsid w:val="00B20B1A"/>
    <w:rsid w:val="00B2573D"/>
    <w:rsid w:val="00B258BB"/>
    <w:rsid w:val="00B305D6"/>
    <w:rsid w:val="00B30BBE"/>
    <w:rsid w:val="00B357DE"/>
    <w:rsid w:val="00B43444"/>
    <w:rsid w:val="00B47938"/>
    <w:rsid w:val="00B47FCC"/>
    <w:rsid w:val="00B540EB"/>
    <w:rsid w:val="00B56C66"/>
    <w:rsid w:val="00B57359"/>
    <w:rsid w:val="00B603AB"/>
    <w:rsid w:val="00B6517D"/>
    <w:rsid w:val="00B66361"/>
    <w:rsid w:val="00B66D06"/>
    <w:rsid w:val="00B70D58"/>
    <w:rsid w:val="00B72AC8"/>
    <w:rsid w:val="00B81EF9"/>
    <w:rsid w:val="00B84749"/>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279D"/>
    <w:rsid w:val="00BD2F20"/>
    <w:rsid w:val="00BD3B6F"/>
    <w:rsid w:val="00BD43DB"/>
    <w:rsid w:val="00BD5E1B"/>
    <w:rsid w:val="00BE4DF7"/>
    <w:rsid w:val="00BE66F8"/>
    <w:rsid w:val="00BE7017"/>
    <w:rsid w:val="00BF3228"/>
    <w:rsid w:val="00BF7F82"/>
    <w:rsid w:val="00C0266F"/>
    <w:rsid w:val="00C0610D"/>
    <w:rsid w:val="00C21836"/>
    <w:rsid w:val="00C2280D"/>
    <w:rsid w:val="00C37922"/>
    <w:rsid w:val="00C415C3"/>
    <w:rsid w:val="00C45A29"/>
    <w:rsid w:val="00C51181"/>
    <w:rsid w:val="00C51844"/>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B1493"/>
    <w:rsid w:val="00CB5D08"/>
    <w:rsid w:val="00CC4034"/>
    <w:rsid w:val="00CC5026"/>
    <w:rsid w:val="00CD168A"/>
    <w:rsid w:val="00CD2478"/>
    <w:rsid w:val="00CD4688"/>
    <w:rsid w:val="00CD541D"/>
    <w:rsid w:val="00CD7B09"/>
    <w:rsid w:val="00CE22D1"/>
    <w:rsid w:val="00CE4346"/>
    <w:rsid w:val="00CE4454"/>
    <w:rsid w:val="00CF0EE8"/>
    <w:rsid w:val="00CF39F5"/>
    <w:rsid w:val="00CF4697"/>
    <w:rsid w:val="00D0064F"/>
    <w:rsid w:val="00D00CC0"/>
    <w:rsid w:val="00D06E48"/>
    <w:rsid w:val="00D10432"/>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C23"/>
    <w:rsid w:val="00D933B8"/>
    <w:rsid w:val="00DA3945"/>
    <w:rsid w:val="00DB4E6A"/>
    <w:rsid w:val="00DB61BB"/>
    <w:rsid w:val="00DB72BB"/>
    <w:rsid w:val="00DC2EEA"/>
    <w:rsid w:val="00DC4B8F"/>
    <w:rsid w:val="00DD380A"/>
    <w:rsid w:val="00DD665C"/>
    <w:rsid w:val="00E015DE"/>
    <w:rsid w:val="00E02F5E"/>
    <w:rsid w:val="00E152DD"/>
    <w:rsid w:val="00E159F8"/>
    <w:rsid w:val="00E1799E"/>
    <w:rsid w:val="00E22ABC"/>
    <w:rsid w:val="00E23A56"/>
    <w:rsid w:val="00E24619"/>
    <w:rsid w:val="00E27FBE"/>
    <w:rsid w:val="00E4306D"/>
    <w:rsid w:val="00E44373"/>
    <w:rsid w:val="00E5598E"/>
    <w:rsid w:val="00E65E8A"/>
    <w:rsid w:val="00E67279"/>
    <w:rsid w:val="00E673CA"/>
    <w:rsid w:val="00E7377F"/>
    <w:rsid w:val="00E745A2"/>
    <w:rsid w:val="00E7551D"/>
    <w:rsid w:val="00E90A16"/>
    <w:rsid w:val="00E924C6"/>
    <w:rsid w:val="00E9497F"/>
    <w:rsid w:val="00EA15FE"/>
    <w:rsid w:val="00EA76BB"/>
    <w:rsid w:val="00EB3FE7"/>
    <w:rsid w:val="00EB5182"/>
    <w:rsid w:val="00EC11EB"/>
    <w:rsid w:val="00EC5431"/>
    <w:rsid w:val="00EC5820"/>
    <w:rsid w:val="00ED056E"/>
    <w:rsid w:val="00ED1381"/>
    <w:rsid w:val="00ED3D47"/>
    <w:rsid w:val="00EE6A83"/>
    <w:rsid w:val="00EE7D7C"/>
    <w:rsid w:val="00EE7FCF"/>
    <w:rsid w:val="00EF44FB"/>
    <w:rsid w:val="00F02E5B"/>
    <w:rsid w:val="00F073FE"/>
    <w:rsid w:val="00F1278B"/>
    <w:rsid w:val="00F15BB3"/>
    <w:rsid w:val="00F21CC1"/>
    <w:rsid w:val="00F25B26"/>
    <w:rsid w:val="00F25D98"/>
    <w:rsid w:val="00F26950"/>
    <w:rsid w:val="00F300FB"/>
    <w:rsid w:val="00F303FD"/>
    <w:rsid w:val="00F34816"/>
    <w:rsid w:val="00F35E37"/>
    <w:rsid w:val="00F432E2"/>
    <w:rsid w:val="00F4516E"/>
    <w:rsid w:val="00F515F6"/>
    <w:rsid w:val="00F53145"/>
    <w:rsid w:val="00F532E8"/>
    <w:rsid w:val="00F65E67"/>
    <w:rsid w:val="00F70026"/>
    <w:rsid w:val="00F71A8C"/>
    <w:rsid w:val="00F7680F"/>
    <w:rsid w:val="00F77E61"/>
    <w:rsid w:val="00F822D6"/>
    <w:rsid w:val="00F8516A"/>
    <w:rsid w:val="00F86779"/>
    <w:rsid w:val="00F86788"/>
    <w:rsid w:val="00F9134B"/>
    <w:rsid w:val="00FA2E82"/>
    <w:rsid w:val="00FB6386"/>
    <w:rsid w:val="00FB652E"/>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EAF7-184C-4A3A-A35C-E1C94C32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9093</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115</cp:revision>
  <cp:lastPrinted>1900-12-31T16:00:00Z</cp:lastPrinted>
  <dcterms:created xsi:type="dcterms:W3CDTF">2020-12-10T09:56:00Z</dcterms:created>
  <dcterms:modified xsi:type="dcterms:W3CDTF">2021-01-28T15:28:00Z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